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EA5B0" w14:textId="349C6646" w:rsidR="005806D4" w:rsidRDefault="005806D4"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A675C2" w:rsidRPr="00A675C2">
        <w:rPr>
          <w:b/>
          <w:i/>
          <w:noProof/>
          <w:sz w:val="28"/>
          <w:lang w:eastAsia="zh-CN"/>
        </w:rPr>
        <w:t>R5-244629</w:t>
      </w:r>
    </w:p>
    <w:p w14:paraId="04B70338" w14:textId="77777777" w:rsidR="005806D4" w:rsidRDefault="005806D4" w:rsidP="005806D4">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E677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71470" w:rsidR="001E41F3" w:rsidRPr="00410371" w:rsidRDefault="00A675C2" w:rsidP="007B4386">
            <w:pPr>
              <w:pStyle w:val="CRCoverPage"/>
              <w:spacing w:after="0"/>
              <w:jc w:val="center"/>
              <w:rPr>
                <w:noProof/>
              </w:rPr>
            </w:pPr>
            <w:r>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E677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6E677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8EBF6" w:rsidR="001E41F3" w:rsidRDefault="00C41975">
            <w:pPr>
              <w:pStyle w:val="CRCoverPage"/>
              <w:spacing w:after="0"/>
              <w:ind w:left="100"/>
              <w:rPr>
                <w:noProof/>
              </w:rPr>
            </w:pPr>
            <w:r w:rsidRPr="00C41975">
              <w:t>Correction to R17 Tx switch RRM test case 6.5.7</w:t>
            </w:r>
            <w:r w:rsidR="00CC2BA5">
              <w:rPr>
                <w:rFonts w:hint="eastAsia"/>
                <w:lang w:eastAsia="zh-CN"/>
              </w:rPr>
              <w:t>C</w:t>
            </w:r>
            <w:r w:rsidRPr="00C41975">
              <w:t>.2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E677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E677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806D4" w14:paraId="50563E52" w14:textId="77777777" w:rsidTr="005806D4">
        <w:tc>
          <w:tcPr>
            <w:tcW w:w="1843" w:type="dxa"/>
            <w:tcBorders>
              <w:left w:val="single" w:sz="4" w:space="0" w:color="auto"/>
            </w:tcBorders>
          </w:tcPr>
          <w:p w14:paraId="32C381B7" w14:textId="77777777" w:rsidR="005806D4" w:rsidRDefault="005806D4" w:rsidP="005806D4">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5A0D38C3" w:rsidR="005806D4" w:rsidRDefault="005806D4" w:rsidP="005806D4">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5806D4" w:rsidRDefault="005806D4" w:rsidP="005806D4">
            <w:pPr>
              <w:pStyle w:val="CRCoverPage"/>
              <w:spacing w:after="0"/>
              <w:ind w:right="100"/>
              <w:rPr>
                <w:noProof/>
              </w:rPr>
            </w:pPr>
          </w:p>
        </w:tc>
        <w:tc>
          <w:tcPr>
            <w:tcW w:w="1417" w:type="dxa"/>
            <w:gridSpan w:val="3"/>
            <w:tcBorders>
              <w:left w:val="nil"/>
            </w:tcBorders>
          </w:tcPr>
          <w:p w14:paraId="153CBFB1" w14:textId="77777777" w:rsidR="005806D4" w:rsidRDefault="005806D4" w:rsidP="005806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B8E1E" w:rsidR="005806D4" w:rsidRDefault="006E6775" w:rsidP="005806D4">
            <w:pPr>
              <w:pStyle w:val="CRCoverPage"/>
              <w:spacing w:after="0"/>
              <w:ind w:left="100"/>
              <w:rPr>
                <w:noProof/>
              </w:rPr>
            </w:pPr>
            <w:r>
              <w:fldChar w:fldCharType="begin"/>
            </w:r>
            <w:r>
              <w:instrText xml:space="preserve"> DOCPROPERTY  ResDate  \* MERGEFORMAT </w:instrText>
            </w:r>
            <w:r>
              <w:fldChar w:fldCharType="separate"/>
            </w:r>
            <w:r w:rsidR="005806D4">
              <w:rPr>
                <w:noProof/>
              </w:rPr>
              <w:t>2024-08-10</w:t>
            </w:r>
            <w:r>
              <w:rPr>
                <w:noProof/>
              </w:rPr>
              <w:fldChar w:fldCharType="end"/>
            </w:r>
          </w:p>
        </w:tc>
      </w:tr>
      <w:tr w:rsidR="005806D4" w14:paraId="690C7843" w14:textId="77777777" w:rsidTr="00547111">
        <w:tc>
          <w:tcPr>
            <w:tcW w:w="1843" w:type="dxa"/>
            <w:tcBorders>
              <w:left w:val="single" w:sz="4" w:space="0" w:color="auto"/>
            </w:tcBorders>
          </w:tcPr>
          <w:p w14:paraId="17A1A642" w14:textId="77777777" w:rsidR="005806D4" w:rsidRDefault="005806D4" w:rsidP="005806D4">
            <w:pPr>
              <w:pStyle w:val="CRCoverPage"/>
              <w:spacing w:after="0"/>
              <w:rPr>
                <w:b/>
                <w:i/>
                <w:noProof/>
                <w:sz w:val="8"/>
                <w:szCs w:val="8"/>
              </w:rPr>
            </w:pPr>
          </w:p>
        </w:tc>
        <w:tc>
          <w:tcPr>
            <w:tcW w:w="1986" w:type="dxa"/>
            <w:gridSpan w:val="4"/>
          </w:tcPr>
          <w:p w14:paraId="2F73FCFB" w14:textId="77777777" w:rsidR="005806D4" w:rsidRDefault="005806D4" w:rsidP="005806D4">
            <w:pPr>
              <w:pStyle w:val="CRCoverPage"/>
              <w:spacing w:after="0"/>
              <w:rPr>
                <w:noProof/>
                <w:sz w:val="8"/>
                <w:szCs w:val="8"/>
              </w:rPr>
            </w:pPr>
          </w:p>
        </w:tc>
        <w:tc>
          <w:tcPr>
            <w:tcW w:w="2267" w:type="dxa"/>
            <w:gridSpan w:val="2"/>
          </w:tcPr>
          <w:p w14:paraId="0FBCFC35" w14:textId="77777777" w:rsidR="005806D4" w:rsidRDefault="005806D4" w:rsidP="005806D4">
            <w:pPr>
              <w:pStyle w:val="CRCoverPage"/>
              <w:spacing w:after="0"/>
              <w:rPr>
                <w:noProof/>
                <w:sz w:val="8"/>
                <w:szCs w:val="8"/>
              </w:rPr>
            </w:pPr>
          </w:p>
        </w:tc>
        <w:tc>
          <w:tcPr>
            <w:tcW w:w="1417" w:type="dxa"/>
            <w:gridSpan w:val="3"/>
          </w:tcPr>
          <w:p w14:paraId="60243A9E" w14:textId="77777777" w:rsidR="005806D4" w:rsidRDefault="005806D4" w:rsidP="005806D4">
            <w:pPr>
              <w:pStyle w:val="CRCoverPage"/>
              <w:spacing w:after="0"/>
              <w:rPr>
                <w:noProof/>
                <w:sz w:val="8"/>
                <w:szCs w:val="8"/>
              </w:rPr>
            </w:pPr>
          </w:p>
        </w:tc>
        <w:tc>
          <w:tcPr>
            <w:tcW w:w="2127" w:type="dxa"/>
            <w:tcBorders>
              <w:right w:val="single" w:sz="4" w:space="0" w:color="auto"/>
            </w:tcBorders>
          </w:tcPr>
          <w:p w14:paraId="68E9B688" w14:textId="77777777" w:rsidR="005806D4" w:rsidRDefault="005806D4" w:rsidP="005806D4">
            <w:pPr>
              <w:pStyle w:val="CRCoverPage"/>
              <w:spacing w:after="0"/>
              <w:rPr>
                <w:noProof/>
                <w:sz w:val="8"/>
                <w:szCs w:val="8"/>
              </w:rPr>
            </w:pPr>
          </w:p>
        </w:tc>
      </w:tr>
      <w:tr w:rsidR="005806D4" w14:paraId="13D4AF59" w14:textId="77777777" w:rsidTr="00547111">
        <w:trPr>
          <w:cantSplit/>
        </w:trPr>
        <w:tc>
          <w:tcPr>
            <w:tcW w:w="1843" w:type="dxa"/>
            <w:tcBorders>
              <w:left w:val="single" w:sz="4" w:space="0" w:color="auto"/>
            </w:tcBorders>
          </w:tcPr>
          <w:p w14:paraId="1E6EA205" w14:textId="77777777" w:rsidR="005806D4" w:rsidRDefault="005806D4" w:rsidP="005806D4">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5806D4" w:rsidRDefault="006E6775" w:rsidP="005806D4">
            <w:pPr>
              <w:pStyle w:val="CRCoverPage"/>
              <w:spacing w:after="0"/>
              <w:ind w:left="100" w:right="-609"/>
              <w:rPr>
                <w:b/>
                <w:noProof/>
              </w:rPr>
            </w:pPr>
            <w:r>
              <w:fldChar w:fldCharType="begin"/>
            </w:r>
            <w:r>
              <w:instrText xml:space="preserve"> DOCPROPERTY  Cat  \* MERGEFORMAT </w:instrText>
            </w:r>
            <w:r>
              <w:fldChar w:fldCharType="separate"/>
            </w:r>
            <w:r w:rsidR="005806D4">
              <w:rPr>
                <w:b/>
                <w:noProof/>
              </w:rPr>
              <w:t>F</w:t>
            </w:r>
            <w:r>
              <w:rPr>
                <w:b/>
                <w:noProof/>
              </w:rPr>
              <w:fldChar w:fldCharType="end"/>
            </w:r>
          </w:p>
        </w:tc>
        <w:tc>
          <w:tcPr>
            <w:tcW w:w="3402" w:type="dxa"/>
            <w:gridSpan w:val="5"/>
            <w:tcBorders>
              <w:left w:val="nil"/>
            </w:tcBorders>
          </w:tcPr>
          <w:p w14:paraId="617AE5C6" w14:textId="77777777" w:rsidR="005806D4" w:rsidRDefault="005806D4" w:rsidP="005806D4">
            <w:pPr>
              <w:pStyle w:val="CRCoverPage"/>
              <w:spacing w:after="0"/>
              <w:rPr>
                <w:noProof/>
              </w:rPr>
            </w:pPr>
          </w:p>
        </w:tc>
        <w:tc>
          <w:tcPr>
            <w:tcW w:w="1417" w:type="dxa"/>
            <w:gridSpan w:val="3"/>
            <w:tcBorders>
              <w:left w:val="nil"/>
            </w:tcBorders>
          </w:tcPr>
          <w:p w14:paraId="42CDCEE5" w14:textId="77777777" w:rsidR="005806D4" w:rsidRDefault="005806D4" w:rsidP="005806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5806D4" w:rsidRDefault="005806D4" w:rsidP="005806D4">
            <w:pPr>
              <w:pStyle w:val="CRCoverPage"/>
              <w:spacing w:after="0"/>
              <w:ind w:left="100"/>
              <w:rPr>
                <w:noProof/>
              </w:rPr>
            </w:pPr>
            <w:r>
              <w:rPr>
                <w:rFonts w:hint="eastAsia"/>
                <w:noProof/>
                <w:lang w:eastAsia="zh-CN"/>
              </w:rPr>
              <w:t>Rel</w:t>
            </w:r>
            <w:r>
              <w:rPr>
                <w:noProof/>
              </w:rPr>
              <w:t>-18</w:t>
            </w:r>
          </w:p>
        </w:tc>
      </w:tr>
      <w:tr w:rsidR="005806D4" w14:paraId="30122F0C" w14:textId="77777777" w:rsidTr="00547111">
        <w:tc>
          <w:tcPr>
            <w:tcW w:w="1843" w:type="dxa"/>
            <w:tcBorders>
              <w:left w:val="single" w:sz="4" w:space="0" w:color="auto"/>
              <w:bottom w:val="single" w:sz="4" w:space="0" w:color="auto"/>
            </w:tcBorders>
          </w:tcPr>
          <w:p w14:paraId="615796D0" w14:textId="77777777" w:rsidR="005806D4" w:rsidRDefault="005806D4" w:rsidP="005806D4">
            <w:pPr>
              <w:pStyle w:val="CRCoverPage"/>
              <w:spacing w:after="0"/>
              <w:rPr>
                <w:b/>
                <w:i/>
                <w:noProof/>
              </w:rPr>
            </w:pPr>
          </w:p>
        </w:tc>
        <w:tc>
          <w:tcPr>
            <w:tcW w:w="4677" w:type="dxa"/>
            <w:gridSpan w:val="8"/>
            <w:tcBorders>
              <w:bottom w:val="single" w:sz="4" w:space="0" w:color="auto"/>
            </w:tcBorders>
          </w:tcPr>
          <w:p w14:paraId="78418D37" w14:textId="77777777" w:rsidR="005806D4" w:rsidRDefault="005806D4" w:rsidP="005806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806D4" w:rsidRDefault="005806D4" w:rsidP="005806D4">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806D4" w:rsidRPr="007C2097" w:rsidRDefault="005806D4" w:rsidP="005806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06D4" w14:paraId="7FBEB8E7" w14:textId="77777777" w:rsidTr="00547111">
        <w:tc>
          <w:tcPr>
            <w:tcW w:w="1843" w:type="dxa"/>
          </w:tcPr>
          <w:p w14:paraId="44A3A604" w14:textId="77777777" w:rsidR="005806D4" w:rsidRDefault="005806D4" w:rsidP="005806D4">
            <w:pPr>
              <w:pStyle w:val="CRCoverPage"/>
              <w:spacing w:after="0"/>
              <w:rPr>
                <w:b/>
                <w:i/>
                <w:noProof/>
                <w:sz w:val="8"/>
                <w:szCs w:val="8"/>
              </w:rPr>
            </w:pPr>
          </w:p>
        </w:tc>
        <w:tc>
          <w:tcPr>
            <w:tcW w:w="7797" w:type="dxa"/>
            <w:gridSpan w:val="10"/>
          </w:tcPr>
          <w:p w14:paraId="5524CC4E" w14:textId="77777777" w:rsidR="005806D4" w:rsidRDefault="005806D4" w:rsidP="005806D4">
            <w:pPr>
              <w:pStyle w:val="CRCoverPage"/>
              <w:spacing w:after="0"/>
              <w:rPr>
                <w:noProof/>
                <w:sz w:val="8"/>
                <w:szCs w:val="8"/>
              </w:rPr>
            </w:pPr>
          </w:p>
        </w:tc>
      </w:tr>
      <w:tr w:rsidR="005806D4" w14:paraId="1256F52C" w14:textId="77777777" w:rsidTr="00547111">
        <w:tc>
          <w:tcPr>
            <w:tcW w:w="2694" w:type="dxa"/>
            <w:gridSpan w:val="2"/>
            <w:tcBorders>
              <w:top w:val="single" w:sz="4" w:space="0" w:color="auto"/>
              <w:left w:val="single" w:sz="4" w:space="0" w:color="auto"/>
            </w:tcBorders>
          </w:tcPr>
          <w:p w14:paraId="52C87DB0" w14:textId="77777777" w:rsidR="005806D4" w:rsidRDefault="005806D4" w:rsidP="005806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3817D" w14:textId="68412CD9" w:rsidR="005806D4" w:rsidRDefault="005806D4" w:rsidP="005806D4">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TC </w:t>
            </w:r>
            <w:r>
              <w:rPr>
                <w:rFonts w:hint="eastAsia"/>
                <w:noProof/>
                <w:lang w:eastAsia="zh-CN"/>
              </w:rPr>
              <w:t>A</w:t>
            </w:r>
            <w:r>
              <w:rPr>
                <w:noProof/>
                <w:lang w:eastAsia="zh-CN"/>
              </w:rPr>
              <w:t xml:space="preserve">.6.5.7B.1/A.6.5.7B.2/ A.6.5.7C.1/A.6.5.7C.2 in 38.133 were updated in </w:t>
            </w:r>
            <w:r w:rsidRPr="00D50B09">
              <w:rPr>
                <w:noProof/>
                <w:lang w:eastAsia="zh-CN"/>
              </w:rPr>
              <w:t>R4-2408541</w:t>
            </w:r>
            <w:r>
              <w:rPr>
                <w:noProof/>
                <w:lang w:eastAsia="zh-CN"/>
              </w:rPr>
              <w:t>. 6.5.7C.2 in 38.533 need to be updated accordingly.</w:t>
            </w:r>
          </w:p>
          <w:p w14:paraId="385B7ACB" w14:textId="77777777" w:rsidR="005806D4" w:rsidRDefault="005806D4" w:rsidP="005806D4">
            <w:pPr>
              <w:pStyle w:val="CRCoverPage"/>
              <w:spacing w:after="0"/>
              <w:ind w:left="460"/>
              <w:rPr>
                <w:noProof/>
                <w:lang w:eastAsia="zh-CN"/>
              </w:rPr>
            </w:pPr>
          </w:p>
          <w:p w14:paraId="2882842E" w14:textId="661676AD" w:rsidR="005806D4" w:rsidRDefault="005806D4" w:rsidP="005806D4">
            <w:pPr>
              <w:pStyle w:val="CRCoverPage"/>
              <w:numPr>
                <w:ilvl w:val="0"/>
                <w:numId w:val="1"/>
              </w:numPr>
              <w:spacing w:after="0"/>
              <w:rPr>
                <w:noProof/>
                <w:lang w:eastAsia="zh-CN"/>
              </w:rPr>
            </w:pPr>
            <w:r>
              <w:rPr>
                <w:noProof/>
                <w:lang w:eastAsia="zh-CN"/>
              </w:rPr>
              <w:t xml:space="preserve">1 port SRS is configured for </w:t>
            </w:r>
            <w:r>
              <w:rPr>
                <w:rFonts w:hint="eastAsia"/>
                <w:noProof/>
                <w:lang w:eastAsia="zh-CN"/>
              </w:rPr>
              <w:t>cells</w:t>
            </w:r>
            <w:r>
              <w:rPr>
                <w:noProof/>
                <w:lang w:eastAsia="zh-CN"/>
              </w:rPr>
              <w:t>. As a result, the UE supporting dualSwitch actually doesn’t need to perform Tx switch to support SRS transmission (1p+1p) in test, which makes this TC meaningless. We suggest change SRS port number to 2.</w:t>
            </w:r>
          </w:p>
          <w:p w14:paraId="3215A8A9" w14:textId="77777777" w:rsidR="005806D4" w:rsidRPr="0058650D" w:rsidRDefault="005806D4" w:rsidP="005806D4">
            <w:pPr>
              <w:pStyle w:val="CRCoverPage"/>
              <w:spacing w:after="0"/>
              <w:rPr>
                <w:noProof/>
                <w:lang w:eastAsia="zh-CN"/>
              </w:rPr>
            </w:pPr>
          </w:p>
          <w:p w14:paraId="03F42DF8" w14:textId="77777777" w:rsidR="005806D4" w:rsidRDefault="005806D4" w:rsidP="005806D4">
            <w:pPr>
              <w:pStyle w:val="CRCoverPage"/>
              <w:numPr>
                <w:ilvl w:val="0"/>
                <w:numId w:val="1"/>
              </w:numPr>
              <w:spacing w:after="0"/>
              <w:rPr>
                <w:noProof/>
                <w:lang w:eastAsia="zh-CN"/>
              </w:rPr>
            </w:pPr>
            <w:r>
              <w:rPr>
                <w:noProof/>
                <w:lang w:eastAsia="zh-CN"/>
              </w:rPr>
              <w:t>In step 6 UE is required to continuously transmit on Cell 1, which has no normative reference in 38.133. Actually RAN4’s intention is to trigger Tx switch</w:t>
            </w:r>
            <w:r w:rsidRPr="0013141C">
              <w:rPr>
                <w:noProof/>
                <w:color w:val="FF0000"/>
                <w:lang w:eastAsia="zh-CN"/>
              </w:rPr>
              <w:t xml:space="preserve"> by SRS transmission</w:t>
            </w:r>
            <w:r>
              <w:rPr>
                <w:noProof/>
                <w:lang w:eastAsia="zh-CN"/>
              </w:rPr>
              <w:t>. We suggest remove step 6.</w:t>
            </w:r>
          </w:p>
          <w:p w14:paraId="49943D03" w14:textId="77777777" w:rsidR="005806D4" w:rsidRDefault="005806D4" w:rsidP="005806D4">
            <w:pPr>
              <w:pStyle w:val="CRCoverPage"/>
              <w:spacing w:after="0"/>
              <w:rPr>
                <w:noProof/>
                <w:lang w:eastAsia="zh-CN"/>
              </w:rPr>
            </w:pPr>
          </w:p>
          <w:p w14:paraId="56F58596" w14:textId="77777777" w:rsidR="005806D4" w:rsidRDefault="005806D4" w:rsidP="005806D4">
            <w:pPr>
              <w:pStyle w:val="CRCoverPage"/>
              <w:numPr>
                <w:ilvl w:val="0"/>
                <w:numId w:val="1"/>
              </w:numPr>
              <w:spacing w:after="0"/>
              <w:rPr>
                <w:noProof/>
                <w:lang w:eastAsia="zh-CN"/>
              </w:rPr>
            </w:pPr>
            <w:r>
              <w:rPr>
                <w:noProof/>
                <w:lang w:eastAsia="zh-CN"/>
              </w:rPr>
              <w:t>Message contents needs to be updated in following aspects:</w:t>
            </w:r>
          </w:p>
          <w:p w14:paraId="2412C21B" w14:textId="77777777" w:rsidR="005806D4" w:rsidRDefault="005806D4" w:rsidP="005806D4">
            <w:pPr>
              <w:pStyle w:val="CRCoverPage"/>
              <w:numPr>
                <w:ilvl w:val="1"/>
                <w:numId w:val="1"/>
              </w:numPr>
              <w:spacing w:after="0"/>
              <w:rPr>
                <w:noProof/>
                <w:lang w:eastAsia="zh-CN"/>
              </w:rPr>
            </w:pPr>
            <w:r>
              <w:rPr>
                <w:rFonts w:hint="eastAsia"/>
                <w:noProof/>
                <w:lang w:eastAsia="zh-CN"/>
              </w:rPr>
              <w:t>S</w:t>
            </w:r>
            <w:r>
              <w:rPr>
                <w:noProof/>
                <w:lang w:eastAsia="zh-CN"/>
              </w:rPr>
              <w:t>RS-Config:</w:t>
            </w:r>
          </w:p>
          <w:p w14:paraId="7EAD4DE3" w14:textId="77777777" w:rsidR="005806D4" w:rsidRDefault="005806D4" w:rsidP="005806D4">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Pr="00D50B09">
              <w:rPr>
                <w:noProof/>
                <w:lang w:eastAsia="zh-CN"/>
              </w:rPr>
              <w:t>R4-2408541</w:t>
            </w:r>
            <w:r>
              <w:rPr>
                <w:noProof/>
                <w:lang w:eastAsia="zh-CN"/>
              </w:rPr>
              <w:t xml:space="preserve">, </w:t>
            </w:r>
          </w:p>
          <w:p w14:paraId="5991F3A0" w14:textId="77777777" w:rsidR="005806D4" w:rsidRDefault="005806D4" w:rsidP="005806D4">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4F3C2C32" w14:textId="2185D6C1" w:rsidR="005806D4" w:rsidRDefault="005806D4" w:rsidP="005806D4">
            <w:pPr>
              <w:pStyle w:val="CRCoverPage"/>
              <w:numPr>
                <w:ilvl w:val="2"/>
                <w:numId w:val="1"/>
              </w:numPr>
              <w:spacing w:after="0"/>
              <w:rPr>
                <w:noProof/>
                <w:lang w:eastAsia="zh-CN"/>
              </w:rPr>
            </w:pPr>
            <w:r w:rsidRPr="00CA53A7">
              <w:t>c-SRS</w:t>
            </w:r>
            <w:r>
              <w:t xml:space="preserve"> should be 25 according to 38.133 Table A.4.4.1.1.1-3, rather 0.</w:t>
            </w:r>
          </w:p>
          <w:p w14:paraId="527869A8" w14:textId="268C7E42" w:rsidR="005806D4" w:rsidRDefault="005806D4" w:rsidP="005806D4">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port2.</w:t>
            </w:r>
          </w:p>
          <w:p w14:paraId="707A36A8" w14:textId="77777777" w:rsidR="005806D4" w:rsidRDefault="005806D4" w:rsidP="005806D4">
            <w:pPr>
              <w:pStyle w:val="CRCoverPage"/>
              <w:numPr>
                <w:ilvl w:val="1"/>
                <w:numId w:val="1"/>
              </w:numPr>
              <w:spacing w:after="0"/>
              <w:rPr>
                <w:noProof/>
                <w:lang w:eastAsia="zh-CN"/>
              </w:rPr>
            </w:pPr>
            <w:r>
              <w:rPr>
                <w:noProof/>
                <w:lang w:eastAsia="zh-CN"/>
              </w:rPr>
              <w:t>CSI-MeasConfig:</w:t>
            </w:r>
          </w:p>
          <w:p w14:paraId="1B8FC910" w14:textId="77777777" w:rsidR="005806D4" w:rsidRDefault="005806D4" w:rsidP="005806D4">
            <w:pPr>
              <w:pStyle w:val="CRCoverPage"/>
              <w:numPr>
                <w:ilvl w:val="2"/>
                <w:numId w:val="1"/>
              </w:numPr>
              <w:spacing w:after="0"/>
              <w:rPr>
                <w:noProof/>
                <w:lang w:eastAsia="zh-CN"/>
              </w:rPr>
            </w:pPr>
            <w:r>
              <w:rPr>
                <w:noProof/>
                <w:lang w:eastAsia="zh-CN"/>
              </w:rPr>
              <w:t xml:space="preserve">Resource config doesn’t comply with test description in 38.133. In test </w:t>
            </w:r>
            <w:r w:rsidRPr="00C755F0">
              <w:rPr>
                <w:rFonts w:cs="v4.2.0"/>
              </w:rPr>
              <w:t xml:space="preserve">two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 respectively</w:t>
            </w:r>
            <w:r>
              <w:rPr>
                <w:rFonts w:cs="v4.2.0"/>
              </w:rPr>
              <w:t>.</w:t>
            </w:r>
          </w:p>
          <w:p w14:paraId="7621325E" w14:textId="77777777" w:rsidR="005806D4" w:rsidRPr="00C755F0" w:rsidRDefault="005806D4" w:rsidP="005806D4">
            <w:pPr>
              <w:pStyle w:val="CRCoverPage"/>
              <w:spacing w:after="0"/>
              <w:rPr>
                <w:noProof/>
                <w:lang w:eastAsia="zh-CN"/>
              </w:rPr>
            </w:pPr>
          </w:p>
          <w:p w14:paraId="72962BE4" w14:textId="77777777" w:rsidR="005806D4" w:rsidRDefault="005806D4" w:rsidP="005806D4">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w:t>
            </w:r>
            <w:r w:rsidRPr="00A2339A">
              <w:rPr>
                <w:szCs w:val="22"/>
                <w:lang w:eastAsia="ja-JP"/>
              </w:rPr>
              <w:lastRenderedPageBreak/>
              <w:t>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061ED1D4" w14:textId="77777777" w:rsidR="005806D4" w:rsidRDefault="005806D4" w:rsidP="005806D4">
            <w:pPr>
              <w:pStyle w:val="CRCoverPage"/>
              <w:spacing w:after="0"/>
              <w:rPr>
                <w:noProof/>
                <w:lang w:eastAsia="zh-CN"/>
              </w:rPr>
            </w:pPr>
            <w:r>
              <w:rPr>
                <w:noProof/>
              </w:rPr>
              <w:drawing>
                <wp:inline distT="0" distB="0" distL="0" distR="0" wp14:anchorId="56542F3F" wp14:editId="76A56657">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41655"/>
                          </a:xfrm>
                          <a:prstGeom prst="rect">
                            <a:avLst/>
                          </a:prstGeom>
                        </pic:spPr>
                      </pic:pic>
                    </a:graphicData>
                  </a:graphic>
                </wp:inline>
              </w:drawing>
            </w:r>
          </w:p>
          <w:p w14:paraId="67645933" w14:textId="77777777" w:rsidR="005806D4" w:rsidRDefault="005806D4" w:rsidP="005806D4">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0FBEF9A8" w14:textId="77777777" w:rsidR="005806D4" w:rsidRDefault="005806D4" w:rsidP="005806D4">
            <w:pPr>
              <w:pStyle w:val="CRCoverPage"/>
              <w:numPr>
                <w:ilvl w:val="2"/>
                <w:numId w:val="1"/>
              </w:numPr>
              <w:spacing w:after="0"/>
              <w:rPr>
                <w:noProof/>
                <w:lang w:eastAsia="zh-CN"/>
              </w:rPr>
            </w:pPr>
            <w:r>
              <w:rPr>
                <w:noProof/>
                <w:lang w:eastAsia="zh-CN"/>
              </w:rPr>
              <w:t>AperiodicTriggeringOffsetList and corresponding DCI needs to be specifed.</w:t>
            </w:r>
          </w:p>
          <w:p w14:paraId="2C7C6CBC" w14:textId="77777777" w:rsidR="005806D4" w:rsidRDefault="005806D4" w:rsidP="005806D4">
            <w:pPr>
              <w:pStyle w:val="CRCoverPage"/>
              <w:spacing w:after="0"/>
              <w:ind w:left="1360"/>
              <w:rPr>
                <w:noProof/>
                <w:lang w:eastAsia="zh-CN"/>
              </w:rPr>
            </w:pPr>
          </w:p>
          <w:p w14:paraId="3C6445CF" w14:textId="77777777" w:rsidR="005806D4" w:rsidRDefault="005806D4" w:rsidP="005806D4">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6DD6E40C" w14:textId="77777777" w:rsidR="005806D4" w:rsidRDefault="005806D4" w:rsidP="005806D4">
            <w:pPr>
              <w:pStyle w:val="CRCoverPage"/>
              <w:spacing w:after="0"/>
              <w:ind w:left="100"/>
              <w:rPr>
                <w:noProof/>
                <w:lang w:eastAsia="zh-CN"/>
              </w:rPr>
            </w:pPr>
          </w:p>
          <w:p w14:paraId="67F795FF" w14:textId="77777777" w:rsidR="005806D4" w:rsidRDefault="005806D4" w:rsidP="005806D4">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Test parameters are updated based on TT analyis.</w:t>
            </w:r>
          </w:p>
          <w:p w14:paraId="2042385F" w14:textId="77777777" w:rsidR="005806D4" w:rsidRDefault="005806D4" w:rsidP="005806D4">
            <w:pPr>
              <w:pStyle w:val="CRCoverPage"/>
              <w:spacing w:after="0"/>
              <w:rPr>
                <w:noProof/>
                <w:lang w:eastAsia="zh-CN"/>
              </w:rPr>
            </w:pPr>
          </w:p>
          <w:p w14:paraId="27795B19" w14:textId="77777777" w:rsidR="005806D4" w:rsidRDefault="005806D4" w:rsidP="005806D4">
            <w:pPr>
              <w:pStyle w:val="CRCoverPage"/>
              <w:numPr>
                <w:ilvl w:val="0"/>
                <w:numId w:val="1"/>
              </w:numPr>
              <w:spacing w:after="0"/>
              <w:rPr>
                <w:noProof/>
                <w:lang w:eastAsia="zh-CN"/>
              </w:rPr>
            </w:pPr>
            <w:r>
              <w:rPr>
                <w:noProof/>
                <w:lang w:eastAsia="zh-CN"/>
              </w:rPr>
              <w:t>To correct wrong test parameters.</w:t>
            </w:r>
          </w:p>
          <w:p w14:paraId="75A8859A" w14:textId="77777777" w:rsidR="005806D4" w:rsidRDefault="005806D4" w:rsidP="005806D4">
            <w:pPr>
              <w:pStyle w:val="CRCoverPage"/>
              <w:spacing w:after="0"/>
              <w:rPr>
                <w:noProof/>
                <w:lang w:eastAsia="zh-CN"/>
              </w:rPr>
            </w:pPr>
          </w:p>
          <w:p w14:paraId="708AA7DE" w14:textId="5D1A55A3" w:rsidR="005806D4" w:rsidRDefault="005806D4" w:rsidP="005806D4">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5806D4" w14:paraId="4CA74D09" w14:textId="77777777" w:rsidTr="00547111">
        <w:tc>
          <w:tcPr>
            <w:tcW w:w="2694" w:type="dxa"/>
            <w:gridSpan w:val="2"/>
            <w:tcBorders>
              <w:left w:val="single" w:sz="4" w:space="0" w:color="auto"/>
            </w:tcBorders>
          </w:tcPr>
          <w:p w14:paraId="2D0866D6" w14:textId="77777777" w:rsidR="005806D4" w:rsidRDefault="005806D4" w:rsidP="005806D4">
            <w:pPr>
              <w:pStyle w:val="CRCoverPage"/>
              <w:spacing w:after="0"/>
              <w:rPr>
                <w:b/>
                <w:i/>
                <w:noProof/>
                <w:sz w:val="8"/>
                <w:szCs w:val="8"/>
              </w:rPr>
            </w:pPr>
          </w:p>
        </w:tc>
        <w:tc>
          <w:tcPr>
            <w:tcW w:w="6946" w:type="dxa"/>
            <w:gridSpan w:val="9"/>
            <w:tcBorders>
              <w:right w:val="single" w:sz="4" w:space="0" w:color="auto"/>
            </w:tcBorders>
          </w:tcPr>
          <w:p w14:paraId="365DEF04" w14:textId="77777777" w:rsidR="005806D4" w:rsidRPr="007B4386" w:rsidRDefault="005806D4" w:rsidP="005806D4">
            <w:pPr>
              <w:pStyle w:val="CRCoverPage"/>
              <w:spacing w:after="0"/>
              <w:rPr>
                <w:noProof/>
                <w:sz w:val="8"/>
                <w:szCs w:val="8"/>
              </w:rPr>
            </w:pPr>
          </w:p>
        </w:tc>
      </w:tr>
      <w:tr w:rsidR="005806D4" w14:paraId="21016551" w14:textId="77777777" w:rsidTr="00547111">
        <w:tc>
          <w:tcPr>
            <w:tcW w:w="2694" w:type="dxa"/>
            <w:gridSpan w:val="2"/>
            <w:tcBorders>
              <w:left w:val="single" w:sz="4" w:space="0" w:color="auto"/>
            </w:tcBorders>
          </w:tcPr>
          <w:p w14:paraId="49433147" w14:textId="77777777" w:rsidR="005806D4" w:rsidRDefault="005806D4" w:rsidP="005806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13CC2" w:rsidR="005806D4" w:rsidRPr="0055011A" w:rsidRDefault="005806D4" w:rsidP="005806D4">
            <w:pPr>
              <w:pStyle w:val="CRCoverPage"/>
              <w:numPr>
                <w:ilvl w:val="0"/>
                <w:numId w:val="38"/>
              </w:numPr>
              <w:spacing w:after="0"/>
              <w:rPr>
                <w:noProof/>
                <w:lang w:eastAsia="zh-CN"/>
              </w:rPr>
            </w:pPr>
            <w:r>
              <w:rPr>
                <w:noProof/>
                <w:lang w:eastAsia="zh-CN"/>
              </w:rPr>
              <w:t>Issue mentioned above are solved.</w:t>
            </w:r>
          </w:p>
        </w:tc>
      </w:tr>
      <w:tr w:rsidR="005806D4" w14:paraId="1F886379" w14:textId="77777777" w:rsidTr="00547111">
        <w:tc>
          <w:tcPr>
            <w:tcW w:w="2694" w:type="dxa"/>
            <w:gridSpan w:val="2"/>
            <w:tcBorders>
              <w:left w:val="single" w:sz="4" w:space="0" w:color="auto"/>
            </w:tcBorders>
          </w:tcPr>
          <w:p w14:paraId="4D989623" w14:textId="77777777" w:rsidR="005806D4" w:rsidRDefault="005806D4" w:rsidP="005806D4">
            <w:pPr>
              <w:pStyle w:val="CRCoverPage"/>
              <w:spacing w:after="0"/>
              <w:rPr>
                <w:b/>
                <w:i/>
                <w:noProof/>
                <w:sz w:val="8"/>
                <w:szCs w:val="8"/>
              </w:rPr>
            </w:pPr>
          </w:p>
        </w:tc>
        <w:tc>
          <w:tcPr>
            <w:tcW w:w="6946" w:type="dxa"/>
            <w:gridSpan w:val="9"/>
            <w:tcBorders>
              <w:right w:val="single" w:sz="4" w:space="0" w:color="auto"/>
            </w:tcBorders>
          </w:tcPr>
          <w:p w14:paraId="71C4A204" w14:textId="77777777" w:rsidR="005806D4" w:rsidRDefault="005806D4" w:rsidP="005806D4">
            <w:pPr>
              <w:pStyle w:val="CRCoverPage"/>
              <w:spacing w:after="0"/>
              <w:rPr>
                <w:noProof/>
                <w:sz w:val="8"/>
                <w:szCs w:val="8"/>
              </w:rPr>
            </w:pPr>
          </w:p>
        </w:tc>
      </w:tr>
      <w:tr w:rsidR="005806D4" w14:paraId="678D7BF9" w14:textId="77777777" w:rsidTr="00547111">
        <w:tc>
          <w:tcPr>
            <w:tcW w:w="2694" w:type="dxa"/>
            <w:gridSpan w:val="2"/>
            <w:tcBorders>
              <w:left w:val="single" w:sz="4" w:space="0" w:color="auto"/>
              <w:bottom w:val="single" w:sz="4" w:space="0" w:color="auto"/>
            </w:tcBorders>
          </w:tcPr>
          <w:p w14:paraId="4E5CE1B6" w14:textId="77777777" w:rsidR="005806D4" w:rsidRDefault="005806D4" w:rsidP="005806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5806D4" w:rsidRDefault="005806D4" w:rsidP="005806D4">
            <w:pPr>
              <w:pStyle w:val="CRCoverPage"/>
              <w:spacing w:after="0"/>
              <w:ind w:left="100"/>
              <w:rPr>
                <w:noProof/>
                <w:lang w:eastAsia="zh-CN"/>
              </w:rPr>
            </w:pPr>
            <w:r>
              <w:rPr>
                <w:noProof/>
                <w:lang w:eastAsia="zh-CN"/>
              </w:rPr>
              <w:t>Conformant UE may fail the test.</w:t>
            </w:r>
          </w:p>
        </w:tc>
      </w:tr>
      <w:tr w:rsidR="005806D4" w14:paraId="034AF533" w14:textId="77777777" w:rsidTr="00547111">
        <w:tc>
          <w:tcPr>
            <w:tcW w:w="2694" w:type="dxa"/>
            <w:gridSpan w:val="2"/>
          </w:tcPr>
          <w:p w14:paraId="39D9EB5B" w14:textId="77777777" w:rsidR="005806D4" w:rsidRDefault="005806D4" w:rsidP="005806D4">
            <w:pPr>
              <w:pStyle w:val="CRCoverPage"/>
              <w:spacing w:after="0"/>
              <w:rPr>
                <w:b/>
                <w:i/>
                <w:noProof/>
                <w:sz w:val="8"/>
                <w:szCs w:val="8"/>
              </w:rPr>
            </w:pPr>
          </w:p>
        </w:tc>
        <w:tc>
          <w:tcPr>
            <w:tcW w:w="6946" w:type="dxa"/>
            <w:gridSpan w:val="9"/>
          </w:tcPr>
          <w:p w14:paraId="7826CB1C" w14:textId="77777777" w:rsidR="005806D4" w:rsidRDefault="005806D4" w:rsidP="005806D4">
            <w:pPr>
              <w:pStyle w:val="CRCoverPage"/>
              <w:spacing w:after="0"/>
              <w:rPr>
                <w:noProof/>
                <w:sz w:val="8"/>
                <w:szCs w:val="8"/>
              </w:rPr>
            </w:pPr>
          </w:p>
        </w:tc>
      </w:tr>
      <w:tr w:rsidR="005806D4" w14:paraId="6A17D7AC" w14:textId="77777777" w:rsidTr="00547111">
        <w:tc>
          <w:tcPr>
            <w:tcW w:w="2694" w:type="dxa"/>
            <w:gridSpan w:val="2"/>
            <w:tcBorders>
              <w:top w:val="single" w:sz="4" w:space="0" w:color="auto"/>
              <w:left w:val="single" w:sz="4" w:space="0" w:color="auto"/>
            </w:tcBorders>
          </w:tcPr>
          <w:p w14:paraId="6DAD5B19" w14:textId="77777777" w:rsidR="005806D4" w:rsidRDefault="005806D4" w:rsidP="005806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C024" w:rsidR="005806D4" w:rsidRDefault="005806D4" w:rsidP="005806D4">
            <w:pPr>
              <w:pStyle w:val="CRCoverPage"/>
              <w:spacing w:after="0"/>
              <w:ind w:left="100"/>
              <w:rPr>
                <w:noProof/>
                <w:lang w:eastAsia="zh-CN"/>
              </w:rPr>
            </w:pPr>
            <w:r>
              <w:rPr>
                <w:noProof/>
                <w:lang w:eastAsia="zh-CN"/>
              </w:rPr>
              <w:t>6.5.7A.2</w:t>
            </w:r>
          </w:p>
        </w:tc>
      </w:tr>
      <w:tr w:rsidR="005806D4" w14:paraId="56E1E6C3" w14:textId="77777777" w:rsidTr="00547111">
        <w:tc>
          <w:tcPr>
            <w:tcW w:w="2694" w:type="dxa"/>
            <w:gridSpan w:val="2"/>
            <w:tcBorders>
              <w:left w:val="single" w:sz="4" w:space="0" w:color="auto"/>
            </w:tcBorders>
          </w:tcPr>
          <w:p w14:paraId="2FB9DE77" w14:textId="77777777" w:rsidR="005806D4" w:rsidRDefault="005806D4" w:rsidP="005806D4">
            <w:pPr>
              <w:pStyle w:val="CRCoverPage"/>
              <w:spacing w:after="0"/>
              <w:rPr>
                <w:b/>
                <w:i/>
                <w:noProof/>
                <w:sz w:val="8"/>
                <w:szCs w:val="8"/>
              </w:rPr>
            </w:pPr>
          </w:p>
        </w:tc>
        <w:tc>
          <w:tcPr>
            <w:tcW w:w="6946" w:type="dxa"/>
            <w:gridSpan w:val="9"/>
            <w:tcBorders>
              <w:right w:val="single" w:sz="4" w:space="0" w:color="auto"/>
            </w:tcBorders>
          </w:tcPr>
          <w:p w14:paraId="0898542D" w14:textId="77777777" w:rsidR="005806D4" w:rsidRDefault="005806D4" w:rsidP="005806D4">
            <w:pPr>
              <w:pStyle w:val="CRCoverPage"/>
              <w:spacing w:after="0"/>
              <w:rPr>
                <w:noProof/>
                <w:sz w:val="8"/>
                <w:szCs w:val="8"/>
              </w:rPr>
            </w:pPr>
          </w:p>
        </w:tc>
      </w:tr>
      <w:tr w:rsidR="005806D4" w14:paraId="76F95A8B" w14:textId="77777777" w:rsidTr="00547111">
        <w:tc>
          <w:tcPr>
            <w:tcW w:w="2694" w:type="dxa"/>
            <w:gridSpan w:val="2"/>
            <w:tcBorders>
              <w:left w:val="single" w:sz="4" w:space="0" w:color="auto"/>
            </w:tcBorders>
          </w:tcPr>
          <w:p w14:paraId="335EAB52" w14:textId="77777777" w:rsidR="005806D4" w:rsidRDefault="005806D4" w:rsidP="005806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6D4" w:rsidRDefault="005806D4" w:rsidP="005806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6D4" w:rsidRDefault="005806D4" w:rsidP="005806D4">
            <w:pPr>
              <w:pStyle w:val="CRCoverPage"/>
              <w:spacing w:after="0"/>
              <w:jc w:val="center"/>
              <w:rPr>
                <w:b/>
                <w:caps/>
                <w:noProof/>
              </w:rPr>
            </w:pPr>
            <w:r>
              <w:rPr>
                <w:b/>
                <w:caps/>
                <w:noProof/>
              </w:rPr>
              <w:t>N</w:t>
            </w:r>
          </w:p>
        </w:tc>
        <w:tc>
          <w:tcPr>
            <w:tcW w:w="2977" w:type="dxa"/>
            <w:gridSpan w:val="4"/>
          </w:tcPr>
          <w:p w14:paraId="304CCBCB" w14:textId="77777777" w:rsidR="005806D4" w:rsidRDefault="005806D4" w:rsidP="005806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6D4" w:rsidRDefault="005806D4" w:rsidP="005806D4">
            <w:pPr>
              <w:pStyle w:val="CRCoverPage"/>
              <w:spacing w:after="0"/>
              <w:ind w:left="99"/>
              <w:rPr>
                <w:noProof/>
              </w:rPr>
            </w:pPr>
          </w:p>
        </w:tc>
      </w:tr>
      <w:tr w:rsidR="005806D4" w14:paraId="34ACE2EB" w14:textId="77777777" w:rsidTr="00547111">
        <w:tc>
          <w:tcPr>
            <w:tcW w:w="2694" w:type="dxa"/>
            <w:gridSpan w:val="2"/>
            <w:tcBorders>
              <w:left w:val="single" w:sz="4" w:space="0" w:color="auto"/>
            </w:tcBorders>
          </w:tcPr>
          <w:p w14:paraId="571382F3" w14:textId="77777777" w:rsidR="005806D4" w:rsidRDefault="005806D4" w:rsidP="005806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06D4" w:rsidRDefault="005806D4" w:rsidP="00580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806D4" w:rsidRDefault="005806D4" w:rsidP="005806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06D4" w:rsidRDefault="005806D4" w:rsidP="005806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06D4" w:rsidRDefault="005806D4" w:rsidP="005806D4">
            <w:pPr>
              <w:pStyle w:val="CRCoverPage"/>
              <w:spacing w:after="0"/>
              <w:ind w:left="99"/>
              <w:rPr>
                <w:noProof/>
              </w:rPr>
            </w:pPr>
            <w:r>
              <w:rPr>
                <w:noProof/>
              </w:rPr>
              <w:t xml:space="preserve">TS/TR ... CR ... </w:t>
            </w:r>
          </w:p>
        </w:tc>
      </w:tr>
      <w:tr w:rsidR="005806D4" w14:paraId="446DDBAC" w14:textId="77777777" w:rsidTr="00547111">
        <w:tc>
          <w:tcPr>
            <w:tcW w:w="2694" w:type="dxa"/>
            <w:gridSpan w:val="2"/>
            <w:tcBorders>
              <w:left w:val="single" w:sz="4" w:space="0" w:color="auto"/>
            </w:tcBorders>
          </w:tcPr>
          <w:p w14:paraId="678A1AA6" w14:textId="77777777" w:rsidR="005806D4" w:rsidRDefault="005806D4" w:rsidP="00580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4C36A" w:rsidR="005806D4" w:rsidRDefault="005806D4" w:rsidP="005806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95EE5" w:rsidR="005806D4" w:rsidRDefault="005806D4" w:rsidP="005806D4">
            <w:pPr>
              <w:pStyle w:val="CRCoverPage"/>
              <w:spacing w:after="0"/>
              <w:jc w:val="center"/>
              <w:rPr>
                <w:b/>
                <w:caps/>
                <w:noProof/>
                <w:lang w:eastAsia="zh-CN"/>
              </w:rPr>
            </w:pPr>
          </w:p>
        </w:tc>
        <w:tc>
          <w:tcPr>
            <w:tcW w:w="2977" w:type="dxa"/>
            <w:gridSpan w:val="4"/>
          </w:tcPr>
          <w:p w14:paraId="1A4306D9" w14:textId="77777777" w:rsidR="005806D4" w:rsidRDefault="005806D4" w:rsidP="00580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DF1F4" w14:textId="48014FE2" w:rsidR="005806D4" w:rsidRDefault="005806D4" w:rsidP="005806D4">
            <w:pPr>
              <w:pStyle w:val="CRCoverPage"/>
              <w:spacing w:after="0"/>
              <w:ind w:left="99"/>
              <w:rPr>
                <w:noProof/>
              </w:rPr>
            </w:pPr>
            <w:r>
              <w:rPr>
                <w:noProof/>
              </w:rPr>
              <w:t xml:space="preserve">TS 38.903 CR </w:t>
            </w:r>
            <w:r w:rsidR="00A675C2">
              <w:rPr>
                <w:noProof/>
              </w:rPr>
              <w:t>0785</w:t>
            </w:r>
          </w:p>
          <w:p w14:paraId="186A633D" w14:textId="23F9167B" w:rsidR="005806D4" w:rsidRDefault="005806D4" w:rsidP="005806D4">
            <w:pPr>
              <w:pStyle w:val="CRCoverPage"/>
              <w:spacing w:after="0"/>
              <w:ind w:left="99"/>
              <w:rPr>
                <w:noProof/>
                <w:lang w:eastAsia="zh-CN"/>
              </w:rPr>
            </w:pPr>
            <w:r>
              <w:rPr>
                <w:noProof/>
              </w:rPr>
              <w:t xml:space="preserve">TS 38.533 CR </w:t>
            </w:r>
            <w:r w:rsidR="00A675C2">
              <w:rPr>
                <w:noProof/>
              </w:rPr>
              <w:t>3332</w:t>
            </w:r>
          </w:p>
        </w:tc>
      </w:tr>
      <w:tr w:rsidR="005806D4" w14:paraId="55C714D2" w14:textId="77777777" w:rsidTr="00547111">
        <w:tc>
          <w:tcPr>
            <w:tcW w:w="2694" w:type="dxa"/>
            <w:gridSpan w:val="2"/>
            <w:tcBorders>
              <w:left w:val="single" w:sz="4" w:space="0" w:color="auto"/>
            </w:tcBorders>
          </w:tcPr>
          <w:p w14:paraId="45913E62" w14:textId="77777777" w:rsidR="005806D4" w:rsidRDefault="005806D4" w:rsidP="00580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6D4" w:rsidRDefault="005806D4" w:rsidP="00580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806D4" w:rsidRDefault="005806D4" w:rsidP="005806D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06D4" w:rsidRDefault="005806D4" w:rsidP="00580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06D4" w:rsidRDefault="005806D4" w:rsidP="005806D4">
            <w:pPr>
              <w:pStyle w:val="CRCoverPage"/>
              <w:spacing w:after="0"/>
              <w:ind w:left="99"/>
              <w:rPr>
                <w:noProof/>
              </w:rPr>
            </w:pPr>
            <w:r>
              <w:rPr>
                <w:noProof/>
              </w:rPr>
              <w:t xml:space="preserve">TS/TR ... CR ... </w:t>
            </w:r>
          </w:p>
        </w:tc>
      </w:tr>
      <w:tr w:rsidR="005806D4" w14:paraId="60DF82CC" w14:textId="77777777" w:rsidTr="008863B9">
        <w:tc>
          <w:tcPr>
            <w:tcW w:w="2694" w:type="dxa"/>
            <w:gridSpan w:val="2"/>
            <w:tcBorders>
              <w:left w:val="single" w:sz="4" w:space="0" w:color="auto"/>
            </w:tcBorders>
          </w:tcPr>
          <w:p w14:paraId="517696CD" w14:textId="77777777" w:rsidR="005806D4" w:rsidRDefault="005806D4" w:rsidP="005806D4">
            <w:pPr>
              <w:pStyle w:val="CRCoverPage"/>
              <w:spacing w:after="0"/>
              <w:rPr>
                <w:b/>
                <w:i/>
                <w:noProof/>
              </w:rPr>
            </w:pPr>
          </w:p>
        </w:tc>
        <w:tc>
          <w:tcPr>
            <w:tcW w:w="6946" w:type="dxa"/>
            <w:gridSpan w:val="9"/>
            <w:tcBorders>
              <w:right w:val="single" w:sz="4" w:space="0" w:color="auto"/>
            </w:tcBorders>
          </w:tcPr>
          <w:p w14:paraId="4D84207F" w14:textId="77777777" w:rsidR="005806D4" w:rsidRDefault="005806D4" w:rsidP="005806D4">
            <w:pPr>
              <w:pStyle w:val="CRCoverPage"/>
              <w:spacing w:after="0"/>
              <w:rPr>
                <w:noProof/>
              </w:rPr>
            </w:pPr>
          </w:p>
        </w:tc>
      </w:tr>
      <w:tr w:rsidR="005806D4" w14:paraId="556B87B6" w14:textId="77777777" w:rsidTr="008863B9">
        <w:tc>
          <w:tcPr>
            <w:tcW w:w="2694" w:type="dxa"/>
            <w:gridSpan w:val="2"/>
            <w:tcBorders>
              <w:left w:val="single" w:sz="4" w:space="0" w:color="auto"/>
              <w:bottom w:val="single" w:sz="4" w:space="0" w:color="auto"/>
            </w:tcBorders>
          </w:tcPr>
          <w:p w14:paraId="79A9C411" w14:textId="77777777" w:rsidR="005806D4" w:rsidRDefault="005806D4" w:rsidP="00580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1D227" w14:textId="77777777" w:rsidR="00A675C2" w:rsidRPr="00A675C2" w:rsidRDefault="00A675C2" w:rsidP="00A675C2">
            <w:pPr>
              <w:pStyle w:val="CRCoverPage"/>
              <w:spacing w:after="0"/>
              <w:ind w:left="100"/>
              <w:rPr>
                <w:b/>
                <w:noProof/>
              </w:rPr>
            </w:pPr>
            <w:r w:rsidRPr="00A675C2">
              <w:rPr>
                <w:b/>
                <w:noProof/>
              </w:rPr>
              <w:t>RAN4 dependency</w:t>
            </w:r>
          </w:p>
          <w:p w14:paraId="2723D55B" w14:textId="77777777" w:rsidR="005806D4" w:rsidRDefault="00A675C2" w:rsidP="00A675C2">
            <w:pPr>
              <w:pStyle w:val="CRCoverPage"/>
              <w:spacing w:after="0"/>
              <w:ind w:left="100"/>
              <w:rPr>
                <w:b/>
                <w:noProof/>
              </w:rPr>
            </w:pPr>
            <w:r w:rsidRPr="00A675C2">
              <w:rPr>
                <w:b/>
                <w:noProof/>
              </w:rPr>
              <w:t>RRM TT</w:t>
            </w:r>
          </w:p>
          <w:p w14:paraId="00D3B8F7" w14:textId="7AA33804" w:rsidR="00A675C2" w:rsidRPr="00A675C2" w:rsidRDefault="00A675C2" w:rsidP="00A675C2">
            <w:pPr>
              <w:pStyle w:val="CRCoverPage"/>
              <w:spacing w:after="0"/>
              <w:ind w:left="100"/>
              <w:rPr>
                <w:noProof/>
              </w:rPr>
            </w:pPr>
            <w:r w:rsidRPr="00A675C2">
              <w:rPr>
                <w:rFonts w:hint="eastAsia"/>
                <w:noProof/>
                <w:lang w:eastAsia="zh-CN"/>
              </w:rPr>
              <w:t>Annex</w:t>
            </w:r>
            <w:r w:rsidRPr="00A675C2">
              <w:rPr>
                <w:noProof/>
              </w:rPr>
              <w:t xml:space="preserve"> F CR: R5-244630, 38.903 CR: R5-244611</w:t>
            </w:r>
          </w:p>
        </w:tc>
      </w:tr>
      <w:tr w:rsidR="005806D4" w:rsidRPr="008863B9" w14:paraId="45BFE792" w14:textId="77777777" w:rsidTr="008863B9">
        <w:tc>
          <w:tcPr>
            <w:tcW w:w="2694" w:type="dxa"/>
            <w:gridSpan w:val="2"/>
            <w:tcBorders>
              <w:top w:val="single" w:sz="4" w:space="0" w:color="auto"/>
              <w:bottom w:val="single" w:sz="4" w:space="0" w:color="auto"/>
            </w:tcBorders>
          </w:tcPr>
          <w:p w14:paraId="194242DD" w14:textId="77777777" w:rsidR="005806D4" w:rsidRPr="008863B9" w:rsidRDefault="005806D4" w:rsidP="00580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6D4" w:rsidRPr="008863B9" w:rsidRDefault="005806D4" w:rsidP="005806D4">
            <w:pPr>
              <w:pStyle w:val="CRCoverPage"/>
              <w:spacing w:after="0"/>
              <w:ind w:left="100"/>
              <w:rPr>
                <w:noProof/>
                <w:sz w:val="8"/>
                <w:szCs w:val="8"/>
              </w:rPr>
            </w:pPr>
          </w:p>
        </w:tc>
      </w:tr>
      <w:tr w:rsidR="00580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6D4" w:rsidRDefault="005806D4" w:rsidP="00580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06D4" w:rsidRDefault="005806D4" w:rsidP="00580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14:paraId="658DB288" w14:textId="6FF4D7B5" w:rsidR="00C41975" w:rsidRDefault="00601955" w:rsidP="009F5B11">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2261761" w14:textId="77777777" w:rsidR="00CC2BA5" w:rsidRPr="00CC2BA5" w:rsidRDefault="00CC2BA5" w:rsidP="00CC2BA5">
      <w:pPr>
        <w:pStyle w:val="40"/>
        <w:rPr>
          <w:rFonts w:eastAsiaTheme="minorEastAsia" w:cs="Arial"/>
          <w:sz w:val="22"/>
          <w:szCs w:val="22"/>
          <w:lang w:eastAsia="sv-SE"/>
        </w:rPr>
      </w:pPr>
      <w:r w:rsidRPr="00CC2BA5">
        <w:rPr>
          <w:rFonts w:eastAsiaTheme="minorEastAsia" w:cs="Arial"/>
          <w:sz w:val="22"/>
          <w:szCs w:val="22"/>
          <w:lang w:eastAsia="sv-SE"/>
        </w:rPr>
        <w:t>6.5.7C.2</w:t>
      </w:r>
      <w:r w:rsidRPr="00CC2BA5">
        <w:rPr>
          <w:rFonts w:eastAsiaTheme="minorEastAsia" w:cs="Arial"/>
          <w:sz w:val="22"/>
          <w:szCs w:val="22"/>
          <w:lang w:eastAsia="sv-SE"/>
        </w:rPr>
        <w:tab/>
        <w:t>NR SA FR1 DL interruptions at switching between two uplink bands with two transmit antenna connectors in TDD-TDD CA</w:t>
      </w:r>
    </w:p>
    <w:p w14:paraId="3A5BD681" w14:textId="77777777" w:rsidR="00CC2BA5" w:rsidRPr="00CC2BA5" w:rsidRDefault="00CC2BA5" w:rsidP="00CC2BA5">
      <w:pPr>
        <w:pStyle w:val="H6"/>
        <w:rPr>
          <w:rFonts w:cs="Arial"/>
        </w:rPr>
      </w:pPr>
      <w:r w:rsidRPr="00CC2BA5">
        <w:rPr>
          <w:rFonts w:cs="Arial"/>
        </w:rPr>
        <w:t>6.5.7C.2.1</w:t>
      </w:r>
      <w:r w:rsidRPr="00CC2BA5">
        <w:rPr>
          <w:rFonts w:cs="Arial"/>
        </w:rPr>
        <w:tab/>
        <w:t>Test purpose</w:t>
      </w:r>
    </w:p>
    <w:p w14:paraId="7040ECD9" w14:textId="77777777" w:rsidR="00CC2BA5" w:rsidRPr="00CA53A7" w:rsidRDefault="00CC2BA5" w:rsidP="00CC2BA5">
      <w:r w:rsidRPr="00CA53A7">
        <w:t>The purpose of this test is to verify DL interruption requirements during UE dynamic switching between two uplink bands with two transmit antenna connectors in TDD-TDD CA.</w:t>
      </w:r>
    </w:p>
    <w:p w14:paraId="05CB46CF" w14:textId="77777777" w:rsidR="00CC2BA5" w:rsidRPr="00CC2BA5" w:rsidRDefault="00CC2BA5" w:rsidP="00CC2BA5">
      <w:pPr>
        <w:pStyle w:val="H6"/>
        <w:rPr>
          <w:rFonts w:cs="Arial"/>
        </w:rPr>
      </w:pPr>
      <w:r w:rsidRPr="00CC2BA5">
        <w:rPr>
          <w:rFonts w:cs="Arial"/>
        </w:rPr>
        <w:t>6.5.7C.2.2</w:t>
      </w:r>
      <w:r w:rsidRPr="00CC2BA5">
        <w:rPr>
          <w:rFonts w:cs="Arial"/>
        </w:rPr>
        <w:tab/>
        <w:t>Test applicability</w:t>
      </w:r>
    </w:p>
    <w:p w14:paraId="62681DFB" w14:textId="77777777" w:rsidR="00CC2BA5" w:rsidRPr="00CA53A7" w:rsidRDefault="00CC2BA5" w:rsidP="00CC2BA5">
      <w:pPr>
        <w:spacing w:after="0"/>
        <w:rPr>
          <w:rFonts w:eastAsiaTheme="minorHAnsi"/>
        </w:rPr>
      </w:pPr>
      <w:r w:rsidRPr="00CA53A7">
        <w:rPr>
          <w:rFonts w:cs="v4.2.0"/>
        </w:rPr>
        <w:t xml:space="preserve">This test applies to all types of NR UE release </w:t>
      </w:r>
      <w:r>
        <w:rPr>
          <w:rFonts w:cs="v4.2.0"/>
        </w:rPr>
        <w:t>17</w:t>
      </w:r>
      <w:r w:rsidRPr="00CA53A7">
        <w:rPr>
          <w:rFonts w:cs="v4.2.0"/>
        </w:rPr>
        <w:t xml:space="preserve"> onwards, configured with </w:t>
      </w:r>
      <w:r w:rsidRPr="00CA53A7">
        <w:rPr>
          <w:i/>
        </w:rPr>
        <w:t>uplinkTxSwitchingPeriod2T2T</w:t>
      </w:r>
      <w:r w:rsidRPr="00CA53A7">
        <w:rPr>
          <w:rFonts w:cs="v4.2.0"/>
        </w:rPr>
        <w:t xml:space="preserve">.and supports </w:t>
      </w:r>
      <w:proofErr w:type="spellStart"/>
      <w:r w:rsidRPr="00CA53A7">
        <w:rPr>
          <w:rFonts w:cs="v4.2.0"/>
          <w:i/>
          <w:iCs/>
        </w:rPr>
        <w:t>simultaneousRxTxInterBandCA</w:t>
      </w:r>
      <w:proofErr w:type="spellEnd"/>
      <w:r w:rsidRPr="00CA53A7">
        <w:rPr>
          <w:rFonts w:eastAsiaTheme="minorHAnsi"/>
          <w:i/>
          <w:iCs/>
        </w:rPr>
        <w:t>.</w:t>
      </w:r>
    </w:p>
    <w:p w14:paraId="4F531B85" w14:textId="77777777" w:rsidR="00CC2BA5" w:rsidRPr="00CC2BA5" w:rsidRDefault="00CC2BA5" w:rsidP="00CC2BA5">
      <w:pPr>
        <w:spacing w:after="0"/>
        <w:rPr>
          <w:rFonts w:cs="v4.2.0"/>
        </w:rPr>
      </w:pPr>
    </w:p>
    <w:p w14:paraId="4253A864" w14:textId="77777777" w:rsidR="00CC2BA5" w:rsidRPr="00CC2BA5" w:rsidRDefault="00CC2BA5" w:rsidP="00CC2BA5">
      <w:pPr>
        <w:pStyle w:val="H6"/>
        <w:rPr>
          <w:rFonts w:cs="Arial"/>
        </w:rPr>
      </w:pPr>
      <w:r w:rsidRPr="00CC2BA5">
        <w:rPr>
          <w:rFonts w:cs="Arial"/>
        </w:rPr>
        <w:t>6.5.7C.2.3</w:t>
      </w:r>
      <w:r w:rsidRPr="00CC2BA5">
        <w:rPr>
          <w:rFonts w:cs="Arial"/>
        </w:rPr>
        <w:tab/>
        <w:t>Minimum conformance requirements</w:t>
      </w:r>
    </w:p>
    <w:p w14:paraId="1E6FCD76" w14:textId="77777777" w:rsidR="00CC2BA5" w:rsidRPr="00CA53A7" w:rsidRDefault="00CC2BA5" w:rsidP="00CC2BA5">
      <w:pPr>
        <w:rPr>
          <w:lang w:eastAsia="sv-SE"/>
        </w:rPr>
      </w:pPr>
      <w:r w:rsidRPr="00CA53A7">
        <w:rPr>
          <w:lang w:eastAsia="sv-SE"/>
        </w:rPr>
        <w:t>The minimum conformance requirements are specified in clause 6.5.7C.0.</w:t>
      </w:r>
    </w:p>
    <w:p w14:paraId="4229E622" w14:textId="76D48323" w:rsidR="00CC2BA5" w:rsidRPr="00CA53A7" w:rsidRDefault="00CC2BA5" w:rsidP="00CC2BA5">
      <w:pPr>
        <w:rPr>
          <w:lang w:eastAsia="sv-SE"/>
        </w:rPr>
      </w:pPr>
      <w:r w:rsidRPr="00CA53A7">
        <w:rPr>
          <w:lang w:eastAsia="sv-SE"/>
        </w:rPr>
        <w:t xml:space="preserve">The normative reference for this requirement is TS 38.133 [6] clause </w:t>
      </w:r>
      <w:del w:id="3" w:author="Huawei" w:date="2024-07-23T15:31:00Z">
        <w:r w:rsidRPr="00CA53A7" w:rsidDel="005806D4">
          <w:rPr>
            <w:lang w:eastAsia="sv-SE"/>
          </w:rPr>
          <w:delText xml:space="preserve">8.2.2.2.10C and </w:delText>
        </w:r>
      </w:del>
      <w:r w:rsidRPr="00CA53A7">
        <w:rPr>
          <w:lang w:eastAsia="sv-SE"/>
        </w:rPr>
        <w:t>A.6.5.7C.2</w:t>
      </w:r>
    </w:p>
    <w:p w14:paraId="5C6E7E04" w14:textId="77777777" w:rsidR="00CC2BA5" w:rsidRPr="00CC2BA5" w:rsidRDefault="00CC2BA5" w:rsidP="00CC2BA5">
      <w:pPr>
        <w:pStyle w:val="H6"/>
        <w:rPr>
          <w:rFonts w:cs="Arial"/>
        </w:rPr>
      </w:pPr>
      <w:r w:rsidRPr="00CC2BA5">
        <w:rPr>
          <w:rFonts w:cs="Arial"/>
        </w:rPr>
        <w:t>6.5.7C.2.4</w:t>
      </w:r>
      <w:r w:rsidRPr="00CC2BA5">
        <w:rPr>
          <w:rFonts w:cs="Arial"/>
        </w:rPr>
        <w:tab/>
        <w:t>Test description</w:t>
      </w:r>
    </w:p>
    <w:p w14:paraId="15E54D3A" w14:textId="77777777" w:rsidR="00CC2BA5" w:rsidRPr="00CC2BA5" w:rsidRDefault="00CC2BA5" w:rsidP="00CC2BA5">
      <w:pPr>
        <w:pStyle w:val="H6"/>
        <w:rPr>
          <w:rFonts w:cs="Arial"/>
        </w:rPr>
      </w:pPr>
      <w:r w:rsidRPr="00CC2BA5">
        <w:rPr>
          <w:rFonts w:cs="Arial"/>
        </w:rPr>
        <w:t>6.5.7C.2.4.1</w:t>
      </w:r>
      <w:r w:rsidRPr="00CC2BA5">
        <w:rPr>
          <w:rFonts w:cs="Arial"/>
        </w:rPr>
        <w:tab/>
        <w:t>Initial conditions</w:t>
      </w:r>
    </w:p>
    <w:p w14:paraId="18D06185" w14:textId="77777777" w:rsidR="00CC2BA5" w:rsidRPr="00CA53A7" w:rsidRDefault="00CC2BA5" w:rsidP="00CC2BA5">
      <w:pPr>
        <w:rPr>
          <w:lang w:eastAsia="sv-SE"/>
        </w:rPr>
      </w:pPr>
      <w:r w:rsidRPr="00CA53A7">
        <w:rPr>
          <w:lang w:eastAsia="sv-SE"/>
        </w:rPr>
        <w:t>This test shall be tested using any of the test configurations in Table 6.5.7C.2.4.1-1.</w:t>
      </w:r>
    </w:p>
    <w:p w14:paraId="0D39EEAE" w14:textId="77777777" w:rsidR="00CC2BA5" w:rsidRPr="00CA53A7" w:rsidRDefault="00CC2BA5" w:rsidP="00CC2BA5">
      <w:pPr>
        <w:pStyle w:val="TH"/>
      </w:pPr>
      <w:r w:rsidRPr="00CA53A7">
        <w:t xml:space="preserve">Table 6.5.7C.2.4.1-1: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2BA5" w:rsidRPr="00CA53A7" w14:paraId="2EE0988E" w14:textId="77777777" w:rsidTr="00CC2BA5">
        <w:tc>
          <w:tcPr>
            <w:tcW w:w="2276" w:type="dxa"/>
            <w:tcBorders>
              <w:top w:val="single" w:sz="4" w:space="0" w:color="auto"/>
              <w:left w:val="single" w:sz="4" w:space="0" w:color="auto"/>
              <w:bottom w:val="single" w:sz="4" w:space="0" w:color="auto"/>
              <w:right w:val="single" w:sz="4" w:space="0" w:color="auto"/>
            </w:tcBorders>
            <w:hideMark/>
          </w:tcPr>
          <w:p w14:paraId="02864801" w14:textId="77777777" w:rsidR="00CC2BA5" w:rsidRPr="00CA53A7" w:rsidRDefault="00CC2BA5" w:rsidP="00CC2BA5">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74850A14" w14:textId="77777777" w:rsidR="00CC2BA5" w:rsidRPr="00CA53A7" w:rsidRDefault="00CC2BA5" w:rsidP="00CC2BA5">
            <w:pPr>
              <w:pStyle w:val="TAH"/>
              <w:spacing w:line="256" w:lineRule="auto"/>
            </w:pPr>
            <w:r w:rsidRPr="00CA53A7">
              <w:t>Description</w:t>
            </w:r>
          </w:p>
        </w:tc>
      </w:tr>
      <w:tr w:rsidR="00CC2BA5" w:rsidRPr="00CA53A7" w14:paraId="1FFC68AB" w14:textId="77777777" w:rsidTr="00CC2BA5">
        <w:tc>
          <w:tcPr>
            <w:tcW w:w="2276" w:type="dxa"/>
            <w:tcBorders>
              <w:top w:val="single" w:sz="4" w:space="0" w:color="auto"/>
              <w:left w:val="single" w:sz="4" w:space="0" w:color="auto"/>
              <w:bottom w:val="single" w:sz="4" w:space="0" w:color="auto"/>
              <w:right w:val="single" w:sz="4" w:space="0" w:color="auto"/>
            </w:tcBorders>
            <w:hideMark/>
          </w:tcPr>
          <w:p w14:paraId="794950BB" w14:textId="77777777" w:rsidR="00CC2BA5" w:rsidRPr="00CA53A7" w:rsidRDefault="00CC2BA5" w:rsidP="00CC2BA5">
            <w:pPr>
              <w:pStyle w:val="TAL"/>
            </w:pPr>
            <w:r w:rsidRPr="00CA53A7">
              <w:t>6.5.7C.2-1</w:t>
            </w:r>
          </w:p>
        </w:tc>
        <w:tc>
          <w:tcPr>
            <w:tcW w:w="7074" w:type="dxa"/>
            <w:tcBorders>
              <w:top w:val="single" w:sz="4" w:space="0" w:color="auto"/>
              <w:left w:val="single" w:sz="4" w:space="0" w:color="auto"/>
              <w:bottom w:val="single" w:sz="4" w:space="0" w:color="auto"/>
              <w:right w:val="single" w:sz="4" w:space="0" w:color="auto"/>
            </w:tcBorders>
            <w:hideMark/>
          </w:tcPr>
          <w:p w14:paraId="0CAB0B46"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 xml:space="preserve">NR Cell 1: 30 kHz </w:t>
            </w:r>
            <w:proofErr w:type="spellStart"/>
            <w:r w:rsidRPr="00CA53A7">
              <w:rPr>
                <w:rFonts w:ascii="Arial" w:eastAsiaTheme="minorHAnsi" w:hAnsi="Arial" w:cs="Arial"/>
                <w:sz w:val="18"/>
                <w:szCs w:val="18"/>
              </w:rPr>
              <w:t>SSB</w:t>
            </w:r>
            <w:proofErr w:type="spellEnd"/>
            <w:r w:rsidRPr="00CA53A7">
              <w:rPr>
                <w:rFonts w:ascii="Arial" w:eastAsiaTheme="minorHAnsi" w:hAnsi="Arial" w:cs="Arial"/>
                <w:sz w:val="18"/>
                <w:szCs w:val="18"/>
              </w:rPr>
              <w:t xml:space="preserve"> </w:t>
            </w:r>
            <w:proofErr w:type="spellStart"/>
            <w:r w:rsidRPr="00CA53A7">
              <w:rPr>
                <w:rFonts w:ascii="Arial" w:eastAsiaTheme="minorHAnsi" w:hAnsi="Arial" w:cs="Arial"/>
                <w:sz w:val="18"/>
                <w:szCs w:val="18"/>
              </w:rPr>
              <w:t>SCS</w:t>
            </w:r>
            <w:proofErr w:type="spellEnd"/>
            <w:r w:rsidRPr="00CA53A7">
              <w:rPr>
                <w:rFonts w:ascii="Arial" w:eastAsiaTheme="minorHAnsi" w:hAnsi="Arial" w:cs="Arial"/>
                <w:sz w:val="18"/>
                <w:szCs w:val="18"/>
              </w:rPr>
              <w:t>, 40 MHz bandwidth, TDD duplex mode</w:t>
            </w:r>
          </w:p>
          <w:p w14:paraId="18DC414B"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 xml:space="preserve">NR Cell 2: 30 kHz </w:t>
            </w:r>
            <w:proofErr w:type="spellStart"/>
            <w:r w:rsidRPr="00CA53A7">
              <w:rPr>
                <w:rFonts w:ascii="Arial" w:eastAsiaTheme="minorHAnsi" w:hAnsi="Arial" w:cs="Arial"/>
                <w:sz w:val="18"/>
                <w:szCs w:val="18"/>
              </w:rPr>
              <w:t>SSB</w:t>
            </w:r>
            <w:proofErr w:type="spellEnd"/>
            <w:r w:rsidRPr="00CA53A7">
              <w:rPr>
                <w:rFonts w:ascii="Arial" w:eastAsiaTheme="minorHAnsi" w:hAnsi="Arial" w:cs="Arial"/>
                <w:sz w:val="18"/>
                <w:szCs w:val="18"/>
              </w:rPr>
              <w:t xml:space="preserve"> </w:t>
            </w:r>
            <w:proofErr w:type="spellStart"/>
            <w:r w:rsidRPr="00CA53A7">
              <w:rPr>
                <w:rFonts w:ascii="Arial" w:eastAsiaTheme="minorHAnsi" w:hAnsi="Arial" w:cs="Arial"/>
                <w:sz w:val="18"/>
                <w:szCs w:val="18"/>
              </w:rPr>
              <w:t>SCS</w:t>
            </w:r>
            <w:proofErr w:type="spellEnd"/>
            <w:r w:rsidRPr="00CA53A7">
              <w:rPr>
                <w:rFonts w:ascii="Arial" w:eastAsiaTheme="minorHAnsi" w:hAnsi="Arial" w:cs="Arial"/>
                <w:sz w:val="18"/>
                <w:szCs w:val="18"/>
              </w:rPr>
              <w:t>, 40 MHz bandwidth, TDD duplex mode</w:t>
            </w:r>
          </w:p>
          <w:p w14:paraId="54C18AF3" w14:textId="77777777" w:rsidR="00CC2BA5" w:rsidRPr="00CA53A7" w:rsidRDefault="00CC2BA5" w:rsidP="00CC2BA5">
            <w:pPr>
              <w:pStyle w:val="TAL"/>
              <w:spacing w:line="256" w:lineRule="auto"/>
            </w:pPr>
            <w:r w:rsidRPr="00CA53A7">
              <w:rPr>
                <w:rFonts w:eastAsiaTheme="minorHAnsi" w:cs="Arial"/>
                <w:szCs w:val="18"/>
              </w:rPr>
              <w:t xml:space="preserve">NR Cell 3: 30 kHz </w:t>
            </w:r>
            <w:proofErr w:type="spellStart"/>
            <w:r w:rsidRPr="00CA53A7">
              <w:rPr>
                <w:rFonts w:eastAsiaTheme="minorHAnsi" w:cs="Arial"/>
                <w:szCs w:val="18"/>
              </w:rPr>
              <w:t>SSB</w:t>
            </w:r>
            <w:proofErr w:type="spellEnd"/>
            <w:r w:rsidRPr="00CA53A7">
              <w:rPr>
                <w:rFonts w:eastAsiaTheme="minorHAnsi" w:cs="Arial"/>
                <w:szCs w:val="18"/>
              </w:rPr>
              <w:t xml:space="preserve"> </w:t>
            </w:r>
            <w:proofErr w:type="spellStart"/>
            <w:r w:rsidRPr="00CA53A7">
              <w:rPr>
                <w:rFonts w:eastAsiaTheme="minorHAnsi" w:cs="Arial"/>
                <w:szCs w:val="18"/>
              </w:rPr>
              <w:t>SCS</w:t>
            </w:r>
            <w:proofErr w:type="spellEnd"/>
            <w:r w:rsidRPr="00CA53A7">
              <w:rPr>
                <w:rFonts w:eastAsiaTheme="minorHAnsi" w:cs="Arial"/>
                <w:szCs w:val="18"/>
              </w:rPr>
              <w:t>, 40 MHz bandwidth, TDD duplex mode</w:t>
            </w:r>
          </w:p>
        </w:tc>
      </w:tr>
    </w:tbl>
    <w:p w14:paraId="31481A2D" w14:textId="77777777" w:rsidR="00CC2BA5" w:rsidRPr="00CA53A7" w:rsidRDefault="00CC2BA5" w:rsidP="00CC2BA5">
      <w:pPr>
        <w:rPr>
          <w:lang w:eastAsia="sv-SE"/>
        </w:rPr>
      </w:pPr>
    </w:p>
    <w:p w14:paraId="3620F0B6" w14:textId="77777777" w:rsidR="00CC2BA5" w:rsidRPr="00CA53A7" w:rsidRDefault="00CC2BA5" w:rsidP="00CC2BA5">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6.5.7C.2.4.1-2.</w:t>
      </w:r>
    </w:p>
    <w:p w14:paraId="28BF5115" w14:textId="77777777" w:rsidR="00CC2BA5" w:rsidRPr="00CA53A7" w:rsidRDefault="00CC2BA5" w:rsidP="00CC2BA5">
      <w:pPr>
        <w:pStyle w:val="TH"/>
      </w:pPr>
      <w:r w:rsidRPr="00CA53A7">
        <w:t xml:space="preserve">Table 6.5.7C.2.4.1-2: Initial conditions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2BA5" w:rsidRPr="00CA53A7" w14:paraId="323CC754"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4E9659BC" w14:textId="77777777" w:rsidR="00CC2BA5" w:rsidRPr="00CA53A7" w:rsidRDefault="00CC2BA5" w:rsidP="00CC2BA5">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FD6998" w14:textId="77777777" w:rsidR="00CC2BA5" w:rsidRPr="00CA53A7" w:rsidRDefault="00CC2BA5" w:rsidP="00CC2BA5">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2CC8E66E" w14:textId="77777777" w:rsidR="00CC2BA5" w:rsidRPr="00CA53A7" w:rsidRDefault="00CC2BA5" w:rsidP="00CC2BA5">
            <w:pPr>
              <w:pStyle w:val="TAH"/>
              <w:spacing w:line="256" w:lineRule="auto"/>
            </w:pPr>
            <w:r w:rsidRPr="00CA53A7">
              <w:t>Comment</w:t>
            </w:r>
          </w:p>
        </w:tc>
      </w:tr>
      <w:tr w:rsidR="00CC2BA5" w:rsidRPr="00CA53A7" w14:paraId="651213D8"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60B7B249" w14:textId="77777777" w:rsidR="00CC2BA5" w:rsidRPr="00CA53A7" w:rsidRDefault="00CC2BA5" w:rsidP="00CC2BA5">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3F9362" w14:textId="77777777" w:rsidR="00CC2BA5" w:rsidRPr="00CA53A7" w:rsidRDefault="00CC2BA5" w:rsidP="00CC2BA5">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5C05C98D" w14:textId="77777777" w:rsidR="00CC2BA5" w:rsidRPr="00CA53A7" w:rsidRDefault="00CC2BA5" w:rsidP="00CC2BA5">
            <w:pPr>
              <w:pStyle w:val="TAL"/>
              <w:spacing w:line="256" w:lineRule="auto"/>
            </w:pPr>
            <w:r w:rsidRPr="00CA53A7">
              <w:t>As specified in TS 38.508-1 [14] clause 4.1.</w:t>
            </w:r>
          </w:p>
        </w:tc>
      </w:tr>
      <w:tr w:rsidR="00CC2BA5" w:rsidRPr="00CA53A7" w14:paraId="51E76DE1"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01902C59" w14:textId="77777777" w:rsidR="00CC2BA5" w:rsidRPr="00CA53A7" w:rsidRDefault="00CC2BA5" w:rsidP="00CC2BA5">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0214DF" w14:textId="77777777" w:rsidR="00CC2BA5" w:rsidRPr="00CA53A7" w:rsidRDefault="00CC2BA5" w:rsidP="00CC2BA5">
            <w:pPr>
              <w:pStyle w:val="TAL"/>
              <w:spacing w:line="256" w:lineRule="auto"/>
            </w:pPr>
            <w:r w:rsidRPr="00CA53A7">
              <w:t>As specified in Annex E, Table E.4-1 and TS 38.508-1 [14] clause 4.3.1.</w:t>
            </w:r>
          </w:p>
        </w:tc>
      </w:tr>
      <w:tr w:rsidR="00CC2BA5" w:rsidRPr="00CA53A7" w14:paraId="52317D25"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366F1EED" w14:textId="77777777" w:rsidR="00CC2BA5" w:rsidRPr="00CA53A7" w:rsidRDefault="00CC2BA5" w:rsidP="00CC2BA5">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024582" w14:textId="77777777" w:rsidR="00CC2BA5" w:rsidRPr="00CA53A7" w:rsidRDefault="00CC2BA5" w:rsidP="00CC2BA5">
            <w:pPr>
              <w:pStyle w:val="TAL"/>
              <w:spacing w:line="256" w:lineRule="auto"/>
            </w:pPr>
            <w:r w:rsidRPr="00CA53A7">
              <w:t>As specified by the test configuration selected from Table 6.5.7C.2.4.1-1.</w:t>
            </w:r>
          </w:p>
        </w:tc>
      </w:tr>
      <w:tr w:rsidR="00CC2BA5" w:rsidRPr="00CA53A7" w14:paraId="76DC9739"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4F9AC404" w14:textId="77777777" w:rsidR="00CC2BA5" w:rsidRPr="00CA53A7" w:rsidRDefault="00CC2BA5" w:rsidP="00CC2BA5">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5EA38B" w14:textId="77777777" w:rsidR="00CC2BA5" w:rsidRPr="00CA53A7" w:rsidRDefault="00CC2BA5" w:rsidP="00CC2BA5">
            <w:pPr>
              <w:pStyle w:val="TAL"/>
              <w:spacing w:line="256" w:lineRule="auto"/>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CB50062" w14:textId="77777777" w:rsidR="00CC2BA5" w:rsidRPr="00CA53A7" w:rsidRDefault="00CC2BA5" w:rsidP="00CC2BA5">
            <w:pPr>
              <w:pStyle w:val="TAL"/>
              <w:spacing w:line="256" w:lineRule="auto"/>
            </w:pPr>
            <w:r w:rsidRPr="00CA53A7">
              <w:t>As specified in Annex C.2.2</w:t>
            </w:r>
          </w:p>
        </w:tc>
      </w:tr>
      <w:tr w:rsidR="00CC2BA5" w:rsidRPr="00CA53A7" w14:paraId="0BB72CB8" w14:textId="77777777" w:rsidTr="00CC2BA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A26E01" w14:textId="77777777" w:rsidR="00CC2BA5" w:rsidRPr="00CA53A7" w:rsidRDefault="00CC2BA5" w:rsidP="00CC2BA5">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62DF6C" w14:textId="77777777" w:rsidR="00CC2BA5" w:rsidRPr="00CA53A7" w:rsidRDefault="00CC2BA5" w:rsidP="00CC2BA5">
            <w:pPr>
              <w:pStyle w:val="TAL"/>
              <w:spacing w:line="256" w:lineRule="auto"/>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52221E0" w14:textId="77777777" w:rsidR="00CC2BA5" w:rsidRPr="00CA53A7" w:rsidRDefault="00CC2BA5" w:rsidP="00CC2BA5">
            <w:pPr>
              <w:pStyle w:val="TAL"/>
              <w:spacing w:line="256" w:lineRule="auto"/>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7A8118" w14:textId="77777777" w:rsidR="00CC2BA5" w:rsidRPr="00CA53A7" w:rsidRDefault="00CC2BA5" w:rsidP="00CC2BA5">
            <w:pPr>
              <w:pStyle w:val="TAL"/>
              <w:spacing w:line="256" w:lineRule="auto"/>
            </w:pPr>
            <w:r w:rsidRPr="00CA53A7">
              <w:t>As specified in TS 38.508-1 [14] Annex A.</w:t>
            </w:r>
          </w:p>
        </w:tc>
      </w:tr>
      <w:tr w:rsidR="00CC2BA5" w:rsidRPr="00CA53A7" w14:paraId="34F018E6" w14:textId="77777777" w:rsidTr="00CC2BA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B4EC3" w14:textId="77777777" w:rsidR="00CC2BA5" w:rsidRPr="00CA53A7" w:rsidRDefault="00CC2BA5" w:rsidP="00CC2BA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493FFE" w14:textId="77777777" w:rsidR="00CC2BA5" w:rsidRPr="00CA53A7" w:rsidRDefault="00CC2BA5" w:rsidP="00CC2BA5">
            <w:pPr>
              <w:pStyle w:val="TAL"/>
              <w:spacing w:line="256" w:lineRule="auto"/>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028D31C" w14:textId="77777777" w:rsidR="00CC2BA5" w:rsidRPr="00CA53A7" w:rsidRDefault="00CC2BA5" w:rsidP="00CC2BA5">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98DD" w14:textId="77777777" w:rsidR="00CC2BA5" w:rsidRPr="00CA53A7" w:rsidRDefault="00CC2BA5" w:rsidP="00CC2BA5">
            <w:pPr>
              <w:spacing w:after="0" w:line="256" w:lineRule="auto"/>
              <w:rPr>
                <w:rFonts w:ascii="Arial" w:hAnsi="Arial"/>
                <w:sz w:val="18"/>
              </w:rPr>
            </w:pPr>
          </w:p>
        </w:tc>
      </w:tr>
      <w:tr w:rsidR="00CC2BA5" w:rsidRPr="00CA53A7" w14:paraId="772D5BB0" w14:textId="77777777" w:rsidTr="00CC2BA5">
        <w:trPr>
          <w:jc w:val="center"/>
        </w:trPr>
        <w:tc>
          <w:tcPr>
            <w:tcW w:w="1701" w:type="dxa"/>
            <w:tcBorders>
              <w:top w:val="single" w:sz="4" w:space="0" w:color="auto"/>
              <w:left w:val="single" w:sz="4" w:space="0" w:color="auto"/>
              <w:bottom w:val="single" w:sz="4" w:space="0" w:color="auto"/>
              <w:right w:val="single" w:sz="4" w:space="0" w:color="auto"/>
            </w:tcBorders>
            <w:hideMark/>
          </w:tcPr>
          <w:p w14:paraId="79F7F562" w14:textId="77777777" w:rsidR="00CC2BA5" w:rsidRPr="00CA53A7" w:rsidRDefault="00CC2BA5" w:rsidP="00CC2BA5">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8DBBE5" w14:textId="77777777" w:rsidR="00CC2BA5" w:rsidRPr="00CA53A7" w:rsidRDefault="00CC2BA5" w:rsidP="00CC2BA5">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306E0D72" w14:textId="77777777" w:rsidR="00CC2BA5" w:rsidRPr="00CA53A7" w:rsidRDefault="00CC2BA5" w:rsidP="00CC2BA5">
            <w:pPr>
              <w:pStyle w:val="TAL"/>
              <w:spacing w:line="256" w:lineRule="auto"/>
              <w:rPr>
                <w:rFonts w:cs="Arial"/>
                <w:szCs w:val="18"/>
              </w:rPr>
            </w:pPr>
            <w:r w:rsidRPr="00CA53A7">
              <w:rPr>
                <w:rFonts w:cs="Arial"/>
                <w:szCs w:val="18"/>
              </w:rPr>
              <w:t>- Without LTE link</w:t>
            </w:r>
          </w:p>
          <w:p w14:paraId="09068C4F" w14:textId="77777777" w:rsidR="00CC2BA5" w:rsidRPr="00CA53A7" w:rsidRDefault="00CC2BA5" w:rsidP="00CC2BA5">
            <w:pPr>
              <w:keepNext/>
              <w:keepLines/>
              <w:spacing w:after="0" w:line="256" w:lineRule="auto"/>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B416786" w14:textId="77777777" w:rsidR="00CC2BA5" w:rsidRPr="00CA53A7" w:rsidRDefault="00CC2BA5" w:rsidP="00CC2BA5">
            <w:pPr>
              <w:pStyle w:val="TAL"/>
              <w:spacing w:line="256" w:lineRule="auto"/>
            </w:pPr>
          </w:p>
        </w:tc>
      </w:tr>
    </w:tbl>
    <w:p w14:paraId="2223713D" w14:textId="77777777" w:rsidR="00CC2BA5" w:rsidRPr="00CA53A7" w:rsidRDefault="00CC2BA5" w:rsidP="00CC2BA5"/>
    <w:p w14:paraId="44BC0634" w14:textId="77777777" w:rsidR="00CC2BA5" w:rsidRPr="00CA53A7" w:rsidRDefault="00CC2BA5" w:rsidP="00CC2BA5">
      <w:pPr>
        <w:pStyle w:val="B1"/>
      </w:pPr>
      <w:r w:rsidRPr="00CA53A7">
        <w:t>1. The general test parameter settings are set up according to Table 6.5.7C.2.4.1-3.</w:t>
      </w:r>
    </w:p>
    <w:p w14:paraId="7C46D8F2" w14:textId="77777777" w:rsidR="00CC2BA5" w:rsidRPr="00CA53A7" w:rsidRDefault="00CC2BA5" w:rsidP="00CC2BA5">
      <w:pPr>
        <w:pStyle w:val="B1"/>
      </w:pPr>
      <w:r w:rsidRPr="00CA53A7">
        <w:t>2. Message contents are defined in clause 6.5.7C.2.4.3.</w:t>
      </w:r>
    </w:p>
    <w:p w14:paraId="44FDB6DF" w14:textId="77777777" w:rsidR="00CC2BA5" w:rsidRPr="00CA53A7" w:rsidRDefault="00CC2BA5" w:rsidP="00CC2BA5">
      <w:pPr>
        <w:pStyle w:val="B1"/>
      </w:pPr>
      <w:r w:rsidRPr="00CA53A7">
        <w:t>3. The test scenario comprises of three NR Cells. (Cell 1, Cell 2 and Cell 3). Cell 1, Cell 2 and Cell 3 are configured according to Annex C.1.2 and C.1.3.</w:t>
      </w:r>
    </w:p>
    <w:p w14:paraId="545D65B2" w14:textId="77777777" w:rsidR="00CC2BA5" w:rsidRPr="00CA53A7" w:rsidRDefault="00CC2BA5" w:rsidP="00CC2BA5">
      <w:pPr>
        <w:pStyle w:val="TH"/>
      </w:pPr>
      <w:r w:rsidRPr="00CA53A7">
        <w:lastRenderedPageBreak/>
        <w:t xml:space="preserve">Table 6.5.7C.2.4.1-3: </w:t>
      </w:r>
      <w:r w:rsidRPr="00CA53A7">
        <w:rPr>
          <w:rFonts w:cs="v4.2.0"/>
        </w:rPr>
        <w:t xml:space="preserve">General test parameters for </w:t>
      </w:r>
      <w:r w:rsidRPr="00CA53A7">
        <w:t xml:space="preserve">DL </w:t>
      </w:r>
      <w:r w:rsidRPr="00CA53A7">
        <w:rPr>
          <w:lang w:eastAsia="zh-CN"/>
        </w:rPr>
        <w:t>i</w:t>
      </w:r>
      <w:r w:rsidRPr="00CA53A7">
        <w:t xml:space="preserve">nterruptions at switching between two uplink bands with two </w:t>
      </w:r>
      <w:proofErr w:type="gramStart"/>
      <w:r w:rsidRPr="00CA53A7">
        <w:t>antenna</w:t>
      </w:r>
      <w:proofErr w:type="gramEnd"/>
      <w:r w:rsidRPr="00CA53A7">
        <w:t xml:space="preserve"> transmit connectors</w:t>
      </w:r>
      <w:r w:rsidRPr="00CA53A7">
        <w:rPr>
          <w:rFonts w:cs="v4.2.0"/>
        </w:rPr>
        <w:t xml:space="preserve"> in </w:t>
      </w:r>
      <w:r w:rsidRPr="00CA53A7">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C2BA5" w:rsidRPr="00CA53A7" w14:paraId="21995568"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1E1351F5" w14:textId="77777777" w:rsidR="00CC2BA5" w:rsidRPr="00CA53A7" w:rsidRDefault="00CC2BA5" w:rsidP="00CC2BA5">
            <w:pPr>
              <w:pStyle w:val="TAH"/>
              <w:spacing w:line="256" w:lineRule="auto"/>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663BD3E2" w14:textId="77777777" w:rsidR="00CC2BA5" w:rsidRPr="00CA53A7" w:rsidRDefault="00CC2BA5" w:rsidP="00CC2BA5">
            <w:pPr>
              <w:pStyle w:val="TAH"/>
              <w:spacing w:line="256" w:lineRule="auto"/>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203C6191" w14:textId="77777777" w:rsidR="00CC2BA5" w:rsidRPr="00CA53A7" w:rsidRDefault="00CC2BA5" w:rsidP="00CC2BA5">
            <w:pPr>
              <w:pStyle w:val="TAH"/>
              <w:spacing w:line="256" w:lineRule="auto"/>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777B0B2" w14:textId="77777777" w:rsidR="00CC2BA5" w:rsidRPr="00CA53A7" w:rsidRDefault="00CC2BA5" w:rsidP="00CC2BA5">
            <w:pPr>
              <w:pStyle w:val="TAH"/>
              <w:spacing w:line="256" w:lineRule="auto"/>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55C27F45" w14:textId="77777777" w:rsidR="00CC2BA5" w:rsidRPr="00CA53A7" w:rsidRDefault="00CC2BA5" w:rsidP="00CC2BA5">
            <w:pPr>
              <w:pStyle w:val="TAH"/>
              <w:spacing w:line="256" w:lineRule="auto"/>
              <w:rPr>
                <w:rFonts w:cs="Arial"/>
              </w:rPr>
            </w:pPr>
            <w:r w:rsidRPr="00CA53A7">
              <w:t>Comment</w:t>
            </w:r>
          </w:p>
        </w:tc>
      </w:tr>
      <w:tr w:rsidR="00CC2BA5" w:rsidRPr="00CA53A7" w14:paraId="1D1FBD25"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126E3A5F" w14:textId="77777777" w:rsidR="00CC2BA5" w:rsidRPr="00CA53A7" w:rsidRDefault="00CC2BA5" w:rsidP="00CC2BA5">
            <w:pPr>
              <w:pStyle w:val="TAL"/>
              <w:spacing w:line="256" w:lineRule="auto"/>
            </w:pPr>
            <w:r w:rsidRPr="00CA53A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9C1FBD8" w14:textId="77777777" w:rsidR="00CC2BA5" w:rsidRPr="00CA53A7" w:rsidRDefault="00CC2BA5" w:rsidP="00CC2BA5">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1E76331" w14:textId="77777777" w:rsidR="00CC2BA5" w:rsidRPr="00CA53A7" w:rsidRDefault="00CC2BA5" w:rsidP="00CC2BA5">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D4FA7B" w14:textId="77777777" w:rsidR="00CC2BA5" w:rsidRPr="00CA53A7" w:rsidRDefault="00CC2BA5" w:rsidP="00CC2BA5">
            <w:pPr>
              <w:pStyle w:val="TAC"/>
              <w:spacing w:line="256" w:lineRule="auto"/>
              <w:rPr>
                <w:lang w:eastAsia="zh-CN"/>
              </w:rPr>
            </w:pPr>
            <w:r w:rsidRPr="00CA53A7">
              <w:t>1, 2, 3</w:t>
            </w:r>
          </w:p>
        </w:tc>
        <w:tc>
          <w:tcPr>
            <w:tcW w:w="3526" w:type="dxa"/>
            <w:tcBorders>
              <w:top w:val="single" w:sz="4" w:space="0" w:color="auto"/>
              <w:left w:val="single" w:sz="4" w:space="0" w:color="auto"/>
              <w:bottom w:val="single" w:sz="4" w:space="0" w:color="auto"/>
              <w:right w:val="single" w:sz="4" w:space="0" w:color="auto"/>
            </w:tcBorders>
            <w:hideMark/>
          </w:tcPr>
          <w:p w14:paraId="299A3CEB" w14:textId="77777777" w:rsidR="00CC2BA5" w:rsidRPr="00CA53A7" w:rsidRDefault="00CC2BA5" w:rsidP="00CC2BA5">
            <w:pPr>
              <w:pStyle w:val="TAL"/>
              <w:spacing w:line="256" w:lineRule="auto"/>
              <w:rPr>
                <w:rFonts w:cs="Arial"/>
                <w:lang w:eastAsia="zh-CN"/>
              </w:rPr>
            </w:pPr>
            <w:r w:rsidRPr="00CA53A7">
              <w:rPr>
                <w:rFonts w:cs="Arial"/>
              </w:rPr>
              <w:t xml:space="preserve">Three radio channels </w:t>
            </w:r>
            <w:r w:rsidRPr="00CA53A7">
              <w:t>are used for this test</w:t>
            </w:r>
            <w:r w:rsidRPr="00CA53A7">
              <w:rPr>
                <w:lang w:eastAsia="zh-CN"/>
              </w:rPr>
              <w:t>.</w:t>
            </w:r>
          </w:p>
        </w:tc>
      </w:tr>
      <w:tr w:rsidR="00CC2BA5" w:rsidRPr="00CA53A7" w14:paraId="03282819"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65A7E9A3" w14:textId="77777777" w:rsidR="00CC2BA5" w:rsidRPr="00CA53A7" w:rsidRDefault="00CC2BA5" w:rsidP="00CC2BA5">
            <w:pPr>
              <w:pStyle w:val="TAL"/>
              <w:spacing w:line="256" w:lineRule="auto"/>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5BB1111" w14:textId="77777777" w:rsidR="00CC2BA5" w:rsidRPr="00CA53A7" w:rsidRDefault="00CC2BA5" w:rsidP="00CC2BA5">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48AA6DF" w14:textId="77777777" w:rsidR="00CC2BA5" w:rsidRPr="00CA53A7" w:rsidRDefault="00CC2BA5" w:rsidP="00CC2BA5">
            <w:pPr>
              <w:pStyle w:val="TAL"/>
              <w:spacing w:line="256" w:lineRule="auto"/>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308FDA" w14:textId="77777777" w:rsidR="00CC2BA5" w:rsidRPr="00CA53A7" w:rsidRDefault="00CC2BA5" w:rsidP="00CC2BA5">
            <w:pPr>
              <w:pStyle w:val="TAC"/>
              <w:spacing w:line="256" w:lineRule="auto"/>
            </w:pPr>
            <w:r w:rsidRPr="00CA53A7">
              <w:t xml:space="preserve"> Cell 1: FR1 </w:t>
            </w:r>
            <w:proofErr w:type="spellStart"/>
            <w:r w:rsidRPr="00CA53A7">
              <w:t>PCell</w:t>
            </w:r>
            <w:proofErr w:type="spellEnd"/>
          </w:p>
          <w:p w14:paraId="400B8C0A" w14:textId="77777777" w:rsidR="00CC2BA5" w:rsidRPr="00CA53A7" w:rsidRDefault="00CC2BA5" w:rsidP="00CC2BA5">
            <w:pPr>
              <w:pStyle w:val="TAC"/>
              <w:spacing w:line="256" w:lineRule="auto"/>
            </w:pPr>
            <w:r w:rsidRPr="00CA53A7">
              <w:t xml:space="preserve">Cell 2: FR1 </w:t>
            </w:r>
            <w:proofErr w:type="spellStart"/>
            <w:r w:rsidRPr="00CA53A7">
              <w:t>Scell</w:t>
            </w:r>
            <w:proofErr w:type="spellEnd"/>
          </w:p>
          <w:p w14:paraId="16084090" w14:textId="77777777" w:rsidR="00CC2BA5" w:rsidRPr="00CA53A7" w:rsidRDefault="00CC2BA5" w:rsidP="00CC2BA5">
            <w:pPr>
              <w:pStyle w:val="TAC"/>
              <w:spacing w:line="256" w:lineRule="auto"/>
              <w:rPr>
                <w:lang w:eastAsia="zh-CN"/>
              </w:rPr>
            </w:pPr>
            <w:r w:rsidRPr="00CA53A7">
              <w:t xml:space="preserve"> Cell 3: FR1 </w:t>
            </w:r>
            <w:proofErr w:type="spellStart"/>
            <w:r w:rsidRPr="00CA53A7">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5A1A17D" w14:textId="77777777" w:rsidR="00CC2BA5" w:rsidRPr="00CA53A7" w:rsidRDefault="00CC2BA5" w:rsidP="00CC2BA5">
            <w:pPr>
              <w:pStyle w:val="TAL"/>
              <w:spacing w:line="256" w:lineRule="auto"/>
            </w:pPr>
            <w:r w:rsidRPr="00CA53A7">
              <w:t xml:space="preserve">FR1 </w:t>
            </w:r>
            <w:proofErr w:type="spellStart"/>
            <w:r w:rsidRPr="00CA53A7">
              <w:t>PCell</w:t>
            </w:r>
            <w:proofErr w:type="spellEnd"/>
            <w:r w:rsidRPr="00CA53A7">
              <w:t xml:space="preserve"> on RF channel number 1</w:t>
            </w:r>
          </w:p>
          <w:p w14:paraId="34BD15B2" w14:textId="77777777" w:rsidR="00CC2BA5" w:rsidRPr="00CA53A7" w:rsidRDefault="00CC2BA5" w:rsidP="00CC2BA5">
            <w:pPr>
              <w:pStyle w:val="TAL"/>
              <w:spacing w:line="256" w:lineRule="auto"/>
            </w:pPr>
            <w:r w:rsidRPr="00CA53A7">
              <w:t xml:space="preserve">FR1 </w:t>
            </w:r>
            <w:proofErr w:type="spellStart"/>
            <w:r w:rsidRPr="00CA53A7">
              <w:t>SCell</w:t>
            </w:r>
            <w:proofErr w:type="spellEnd"/>
            <w:r w:rsidRPr="00CA53A7">
              <w:t xml:space="preserve"> on RF channel number 2</w:t>
            </w:r>
          </w:p>
          <w:p w14:paraId="54F62CF9" w14:textId="77777777" w:rsidR="00CC2BA5" w:rsidRPr="00CA53A7" w:rsidRDefault="00CC2BA5" w:rsidP="00CC2BA5">
            <w:pPr>
              <w:pStyle w:val="TAL"/>
              <w:spacing w:line="256" w:lineRule="auto"/>
              <w:rPr>
                <w:lang w:eastAsia="zh-CN"/>
              </w:rPr>
            </w:pPr>
            <w:r w:rsidRPr="00CA53A7">
              <w:t xml:space="preserve">FR1 </w:t>
            </w:r>
            <w:proofErr w:type="spellStart"/>
            <w:r w:rsidRPr="00CA53A7">
              <w:t>SCell</w:t>
            </w:r>
            <w:proofErr w:type="spellEnd"/>
            <w:r w:rsidRPr="00CA53A7">
              <w:t xml:space="preserve"> on RF channel number 3</w:t>
            </w:r>
          </w:p>
        </w:tc>
      </w:tr>
      <w:tr w:rsidR="00CC2BA5" w:rsidRPr="00CA53A7" w14:paraId="0DCEB7A1"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3697002E" w14:textId="77777777" w:rsidR="00CC2BA5" w:rsidRPr="00CA53A7" w:rsidRDefault="00CC2BA5" w:rsidP="00CC2BA5">
            <w:pPr>
              <w:pStyle w:val="TAL"/>
              <w:spacing w:line="256" w:lineRule="auto"/>
            </w:pPr>
            <w:r w:rsidRPr="00CA53A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9EEA7EC" w14:textId="77777777" w:rsidR="00CC2BA5" w:rsidRPr="00CA53A7" w:rsidRDefault="00CC2BA5" w:rsidP="00CC2BA5">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3ACF6F4" w14:textId="77777777" w:rsidR="00CC2BA5" w:rsidRPr="00CA53A7" w:rsidRDefault="00CC2BA5" w:rsidP="00CC2BA5">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8ACFE7" w14:textId="77777777" w:rsidR="00CC2BA5" w:rsidRPr="00CA53A7" w:rsidRDefault="00CC2BA5" w:rsidP="00CC2BA5">
            <w:pPr>
              <w:pStyle w:val="TAC"/>
              <w:spacing w:line="256" w:lineRule="auto"/>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21567B8E" w14:textId="77777777" w:rsidR="00CC2BA5" w:rsidRPr="00CA53A7" w:rsidRDefault="00CC2BA5" w:rsidP="00CC2BA5">
            <w:pPr>
              <w:pStyle w:val="TAL"/>
              <w:spacing w:line="256" w:lineRule="auto"/>
              <w:rPr>
                <w:rFonts w:cs="Arial"/>
              </w:rPr>
            </w:pPr>
          </w:p>
        </w:tc>
      </w:tr>
      <w:tr w:rsidR="00CC2BA5" w:rsidRPr="00CA53A7" w14:paraId="0F2A7FC5"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4E674213" w14:textId="77777777" w:rsidR="00CC2BA5" w:rsidRPr="00CA53A7" w:rsidRDefault="00CC2BA5" w:rsidP="00CC2BA5">
            <w:pPr>
              <w:pStyle w:val="TAL"/>
              <w:spacing w:line="256" w:lineRule="auto"/>
            </w:pPr>
            <w:proofErr w:type="spellStart"/>
            <w:r w:rsidRPr="00CA53A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6A5EC1A5" w14:textId="77777777" w:rsidR="00CC2BA5" w:rsidRPr="00CA53A7" w:rsidRDefault="00CC2BA5" w:rsidP="00CC2BA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37C29D" w14:textId="77777777" w:rsidR="00CC2BA5" w:rsidRPr="00CA53A7" w:rsidRDefault="00CC2BA5" w:rsidP="00CC2BA5">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631DB8D" w14:textId="77777777" w:rsidR="00CC2BA5" w:rsidRPr="00CA53A7" w:rsidRDefault="00CC2BA5" w:rsidP="00CC2BA5">
            <w:pPr>
              <w:pStyle w:val="TAC"/>
              <w:spacing w:line="256" w:lineRule="auto"/>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41C073E2" w14:textId="77777777" w:rsidR="00CC2BA5" w:rsidRPr="00CA53A7" w:rsidRDefault="00CC2BA5" w:rsidP="00CC2BA5">
            <w:pPr>
              <w:pStyle w:val="TAL"/>
              <w:spacing w:line="256" w:lineRule="auto"/>
              <w:rPr>
                <w:rFonts w:cs="Arial"/>
                <w:lang w:eastAsia="ja-JP"/>
              </w:rPr>
            </w:pPr>
          </w:p>
        </w:tc>
      </w:tr>
      <w:tr w:rsidR="00CC2BA5" w:rsidRPr="00CA53A7" w14:paraId="77367F7A"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6C7453CC" w14:textId="77777777" w:rsidR="00CC2BA5" w:rsidRPr="00CA53A7" w:rsidRDefault="00CC2BA5" w:rsidP="00CC2BA5">
            <w:pPr>
              <w:pStyle w:val="TAL"/>
              <w:spacing w:line="256" w:lineRule="auto"/>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5BFB1E5" w14:textId="77777777" w:rsidR="00CC2BA5" w:rsidRPr="00CA53A7" w:rsidRDefault="00CC2BA5" w:rsidP="00CC2BA5">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187089" w14:textId="77777777" w:rsidR="00CC2BA5" w:rsidRPr="00CA53A7" w:rsidRDefault="00CC2BA5" w:rsidP="00CC2BA5">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A22983" w14:textId="77777777" w:rsidR="00CC2BA5" w:rsidRPr="00CA53A7" w:rsidRDefault="00CC2BA5" w:rsidP="00CC2BA5">
            <w:pPr>
              <w:pStyle w:val="TAC"/>
              <w:spacing w:line="256" w:lineRule="auto"/>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21F5617" w14:textId="77777777" w:rsidR="00CC2BA5" w:rsidRPr="00CA53A7" w:rsidRDefault="00CC2BA5" w:rsidP="00CC2BA5">
            <w:pPr>
              <w:pStyle w:val="TAL"/>
              <w:spacing w:line="256" w:lineRule="auto"/>
              <w:rPr>
                <w:rFonts w:cs="Arial"/>
                <w:lang w:eastAsia="ja-JP"/>
              </w:rPr>
            </w:pPr>
          </w:p>
        </w:tc>
      </w:tr>
      <w:tr w:rsidR="00CC2BA5" w:rsidRPr="00CA53A7" w14:paraId="29AB26A1"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00C56455" w14:textId="77777777" w:rsidR="00CC2BA5" w:rsidRPr="00CA53A7" w:rsidRDefault="00CC2BA5" w:rsidP="00CC2BA5">
            <w:pPr>
              <w:pStyle w:val="TAL"/>
              <w:spacing w:line="256" w:lineRule="auto"/>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2FA6D1D8" w14:textId="77777777" w:rsidR="00CC2BA5" w:rsidRPr="00CA53A7" w:rsidRDefault="00CC2BA5" w:rsidP="00CC2BA5">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CD1174" w14:textId="77777777" w:rsidR="00CC2BA5" w:rsidRPr="00CA53A7" w:rsidRDefault="00CC2BA5" w:rsidP="00CC2BA5">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236725" w14:textId="77777777" w:rsidR="00CC2BA5" w:rsidRPr="00CA53A7" w:rsidRDefault="00CC2BA5" w:rsidP="00CC2BA5">
            <w:pPr>
              <w:pStyle w:val="TAC"/>
              <w:spacing w:line="256" w:lineRule="auto"/>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7C38CA05" w14:textId="77777777" w:rsidR="00CC2BA5" w:rsidRPr="00CA53A7" w:rsidRDefault="00CC2BA5" w:rsidP="00CC2BA5">
            <w:pPr>
              <w:pStyle w:val="TAL"/>
              <w:spacing w:line="256" w:lineRule="auto"/>
              <w:rPr>
                <w:rFonts w:cs="Arial"/>
                <w:lang w:eastAsia="ja-JP"/>
              </w:rPr>
            </w:pPr>
            <w:r w:rsidRPr="00CA53A7">
              <w:rPr>
                <w:rFonts w:cs="Arial"/>
              </w:rPr>
              <w:t>L3 filtering is not used</w:t>
            </w:r>
          </w:p>
        </w:tc>
      </w:tr>
      <w:tr w:rsidR="00CC2BA5" w:rsidRPr="00CA53A7" w14:paraId="06AC460A"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25F5B3A6" w14:textId="77777777" w:rsidR="00CC2BA5" w:rsidRPr="00CA53A7" w:rsidRDefault="00CC2BA5" w:rsidP="00CC2BA5">
            <w:pPr>
              <w:pStyle w:val="TAL"/>
              <w:spacing w:line="256" w:lineRule="auto"/>
            </w:pPr>
            <w:r w:rsidRPr="00CA53A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F9B3E1" w14:textId="77777777" w:rsidR="00CC2BA5" w:rsidRPr="00CA53A7" w:rsidRDefault="00CC2BA5" w:rsidP="00CC2BA5">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F76B101" w14:textId="77777777" w:rsidR="00CC2BA5" w:rsidRPr="00CA53A7" w:rsidRDefault="00CC2BA5" w:rsidP="00CC2BA5">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7714D48"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Cell 1: CSI-RS.2.5</w:t>
            </w:r>
          </w:p>
          <w:p w14:paraId="70AE756E"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TDD</w:t>
            </w:r>
          </w:p>
          <w:p w14:paraId="6FDBF897"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Cell 2: CSI-RS.2.5</w:t>
            </w:r>
          </w:p>
          <w:p w14:paraId="64DCADF7"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TDD</w:t>
            </w:r>
          </w:p>
          <w:p w14:paraId="010AD957" w14:textId="77777777" w:rsidR="00CC2BA5" w:rsidRPr="00CA53A7" w:rsidRDefault="00CC2BA5" w:rsidP="00CC2BA5">
            <w:pPr>
              <w:spacing w:after="0"/>
              <w:rPr>
                <w:rFonts w:ascii="Arial" w:eastAsiaTheme="minorHAnsi" w:hAnsi="Arial" w:cs="Arial"/>
                <w:sz w:val="18"/>
                <w:szCs w:val="18"/>
              </w:rPr>
            </w:pPr>
            <w:r w:rsidRPr="00CA53A7">
              <w:rPr>
                <w:rFonts w:ascii="Arial" w:eastAsiaTheme="minorHAnsi" w:hAnsi="Arial" w:cs="Arial"/>
                <w:sz w:val="18"/>
                <w:szCs w:val="18"/>
              </w:rPr>
              <w:t>Cell 3: CSI-RS.2.5</w:t>
            </w:r>
          </w:p>
          <w:p w14:paraId="184094B5" w14:textId="77777777" w:rsidR="00CC2BA5" w:rsidRPr="00CA53A7" w:rsidRDefault="00CC2BA5" w:rsidP="00CC2BA5">
            <w:pPr>
              <w:pStyle w:val="TAC"/>
              <w:spacing w:line="256" w:lineRule="auto"/>
              <w:jc w:val="left"/>
              <w:rPr>
                <w:lang w:eastAsia="ja-JP"/>
              </w:rPr>
            </w:pPr>
            <w:r w:rsidRPr="00CA53A7">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00959CC8" w14:textId="77777777" w:rsidR="00CC2BA5" w:rsidRPr="00CA53A7" w:rsidRDefault="00CC2BA5" w:rsidP="00CC2BA5">
            <w:pPr>
              <w:pStyle w:val="TAL"/>
              <w:spacing w:line="256" w:lineRule="auto"/>
              <w:rPr>
                <w:rFonts w:cs="Arial"/>
              </w:rPr>
            </w:pPr>
          </w:p>
        </w:tc>
      </w:tr>
      <w:tr w:rsidR="00CC2BA5" w:rsidRPr="00CA53A7" w14:paraId="194E0147" w14:textId="77777777" w:rsidTr="00CC2BA5">
        <w:trPr>
          <w:cantSplit/>
        </w:trPr>
        <w:tc>
          <w:tcPr>
            <w:tcW w:w="1516" w:type="dxa"/>
            <w:tcBorders>
              <w:top w:val="single" w:sz="4" w:space="0" w:color="auto"/>
              <w:left w:val="single" w:sz="4" w:space="0" w:color="auto"/>
              <w:bottom w:val="single" w:sz="4" w:space="0" w:color="auto"/>
              <w:right w:val="single" w:sz="4" w:space="0" w:color="auto"/>
            </w:tcBorders>
            <w:hideMark/>
          </w:tcPr>
          <w:p w14:paraId="1A07B142" w14:textId="77777777" w:rsidR="00CC2BA5" w:rsidRPr="00CA53A7" w:rsidRDefault="00CC2BA5" w:rsidP="00CC2BA5">
            <w:pPr>
              <w:pStyle w:val="TAL"/>
              <w:spacing w:line="256" w:lineRule="auto"/>
            </w:pPr>
            <w:r w:rsidRPr="00CA53A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007A" w14:textId="77777777" w:rsidR="00CC2BA5" w:rsidRPr="00CA53A7" w:rsidRDefault="00CC2BA5" w:rsidP="00CC2BA5">
            <w:pPr>
              <w:pStyle w:val="TAC"/>
              <w:spacing w:line="256" w:lineRule="auto"/>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7DA71771" w14:textId="77777777" w:rsidR="00CC2BA5" w:rsidRPr="00CA53A7" w:rsidRDefault="00CC2BA5" w:rsidP="00CC2BA5">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3B4310" w14:textId="77777777" w:rsidR="00CC2BA5" w:rsidRPr="00CA53A7" w:rsidRDefault="00CC2BA5" w:rsidP="00CC2BA5">
            <w:pPr>
              <w:pStyle w:val="TAC"/>
              <w:spacing w:line="256" w:lineRule="auto"/>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887DC7" w14:textId="77777777" w:rsidR="00CC2BA5" w:rsidRPr="00CA53A7" w:rsidRDefault="00CC2BA5" w:rsidP="00CC2BA5">
            <w:pPr>
              <w:pStyle w:val="TAL"/>
              <w:spacing w:line="256" w:lineRule="auto"/>
              <w:rPr>
                <w:rFonts w:cs="Arial"/>
              </w:rPr>
            </w:pPr>
          </w:p>
        </w:tc>
      </w:tr>
    </w:tbl>
    <w:p w14:paraId="6093CD4B" w14:textId="77777777" w:rsidR="00CC2BA5" w:rsidRPr="00CA53A7" w:rsidRDefault="00CC2BA5" w:rsidP="00CC2BA5"/>
    <w:p w14:paraId="2137A18C" w14:textId="77777777" w:rsidR="00CC2BA5" w:rsidRPr="00CC2BA5" w:rsidRDefault="00CC2BA5" w:rsidP="00CC2BA5">
      <w:pPr>
        <w:pStyle w:val="H6"/>
        <w:rPr>
          <w:rFonts w:cs="Arial"/>
        </w:rPr>
      </w:pPr>
      <w:r w:rsidRPr="00CC2BA5">
        <w:rPr>
          <w:rFonts w:cs="Arial"/>
        </w:rPr>
        <w:t>6.5.7C.2.4.2</w:t>
      </w:r>
      <w:r w:rsidRPr="00CC2BA5">
        <w:rPr>
          <w:rFonts w:cs="Arial"/>
        </w:rPr>
        <w:tab/>
        <w:t>Test procedure</w:t>
      </w:r>
    </w:p>
    <w:p w14:paraId="6E3D2F87" w14:textId="77777777" w:rsidR="00CC2BA5" w:rsidRPr="00CA53A7" w:rsidRDefault="00CC2BA5" w:rsidP="00CC2BA5">
      <w:pPr>
        <w:rPr>
          <w:lang w:eastAsia="zh-CN"/>
        </w:rPr>
      </w:pPr>
      <w:r w:rsidRPr="00CA53A7">
        <w:t>The test consists of three</w:t>
      </w:r>
      <w:r w:rsidRPr="00CA53A7">
        <w:rPr>
          <w:lang w:eastAsia="zh-TW"/>
        </w:rPr>
        <w:t xml:space="preserve"> active </w:t>
      </w:r>
      <w:r w:rsidRPr="00CA53A7">
        <w:t xml:space="preserve">NR cells: FR1 TDD </w:t>
      </w:r>
      <w:proofErr w:type="spellStart"/>
      <w:r w:rsidRPr="00CA53A7">
        <w:t>PCell</w:t>
      </w:r>
      <w:proofErr w:type="spellEnd"/>
      <w:r w:rsidRPr="00CA53A7">
        <w:t xml:space="preserve"> (Cell 1), FR1 TDD </w:t>
      </w:r>
      <w:proofErr w:type="spellStart"/>
      <w:r w:rsidRPr="00CA53A7">
        <w:t>SCell</w:t>
      </w:r>
      <w:proofErr w:type="spellEnd"/>
      <w:r w:rsidRPr="00CA53A7">
        <w:t xml:space="preserve"> (Cell 2) and FR1 TDD </w:t>
      </w:r>
      <w:proofErr w:type="spellStart"/>
      <w:r w:rsidRPr="00CA53A7">
        <w:t>SCell</w:t>
      </w:r>
      <w:proofErr w:type="spellEnd"/>
      <w:r w:rsidRPr="00CA53A7">
        <w:t xml:space="preserve"> (Cell 3).</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w:t>
      </w:r>
      <w:proofErr w:type="spellStart"/>
      <w:r w:rsidRPr="00CA53A7">
        <w:rPr>
          <w:lang w:eastAsia="zh-CN"/>
        </w:rPr>
        <w:t>RRC</w:t>
      </w:r>
      <w:proofErr w:type="spellEnd"/>
      <w:r w:rsidRPr="00CA53A7">
        <w:rPr>
          <w:lang w:eastAsia="zh-CN"/>
        </w:rPr>
        <w:t xml:space="preserve"> message including </w:t>
      </w:r>
      <w:proofErr w:type="spellStart"/>
      <w:r w:rsidRPr="00CA53A7">
        <w:rPr>
          <w:i/>
        </w:rPr>
        <w:t>uplinkTxSwitching</w:t>
      </w:r>
      <w:proofErr w:type="spellEnd"/>
      <w:r w:rsidRPr="00CA53A7">
        <w:rPr>
          <w:i/>
        </w:rPr>
        <w:t xml:space="preserve"> </w:t>
      </w:r>
      <w:r w:rsidRPr="00CA53A7">
        <w:rPr>
          <w:lang w:eastAsia="zh-CN"/>
        </w:rPr>
        <w:t>is received at the UE antenna connector.</w:t>
      </w:r>
    </w:p>
    <w:p w14:paraId="3C554CAC" w14:textId="77777777" w:rsidR="00CC2BA5" w:rsidRPr="00CA53A7" w:rsidRDefault="00CC2BA5" w:rsidP="00CC2BA5">
      <w:pPr>
        <w:rPr>
          <w:lang w:eastAsia="sv-SE"/>
        </w:rPr>
      </w:pPr>
      <w:r w:rsidRPr="00CA53A7">
        <w:rPr>
          <w:lang w:eastAsia="sv-SE"/>
        </w:rPr>
        <w:t xml:space="preserve">UE is </w:t>
      </w:r>
      <w:r w:rsidRPr="00CA53A7">
        <w:rPr>
          <w:lang w:eastAsia="zh-TW"/>
        </w:rPr>
        <w:t xml:space="preserve">configured to transmit SRS on </w:t>
      </w:r>
      <w:proofErr w:type="spellStart"/>
      <w:r w:rsidRPr="00CA53A7">
        <w:rPr>
          <w:lang w:eastAsia="zh-TW"/>
        </w:rPr>
        <w:t>PCell</w:t>
      </w:r>
      <w:proofErr w:type="spellEnd"/>
      <w:r w:rsidRPr="00CA53A7">
        <w:rPr>
          <w:lang w:eastAsia="zh-TW"/>
        </w:rPr>
        <w:t xml:space="preserve"> (Cell 1), </w:t>
      </w:r>
      <w:proofErr w:type="spellStart"/>
      <w:r w:rsidRPr="00CA53A7">
        <w:rPr>
          <w:lang w:eastAsia="zh-TW"/>
        </w:rPr>
        <w:t>Scell</w:t>
      </w:r>
      <w:proofErr w:type="spellEnd"/>
      <w:r w:rsidRPr="00CA53A7">
        <w:rPr>
          <w:lang w:eastAsia="zh-TW"/>
        </w:rPr>
        <w:t xml:space="preserve"> (Cell 2) and </w:t>
      </w:r>
      <w:proofErr w:type="spellStart"/>
      <w:r w:rsidRPr="00CA53A7">
        <w:rPr>
          <w:lang w:eastAsia="zh-TW"/>
        </w:rPr>
        <w:t>SCell</w:t>
      </w:r>
      <w:proofErr w:type="spellEnd"/>
      <w:r w:rsidRPr="00CA53A7">
        <w:rPr>
          <w:lang w:eastAsia="zh-TW"/>
        </w:rPr>
        <w:t xml:space="preserve"> (Cell 3) on the last 2 symbols of special slot. DL interruption is expected to take place prior to the SRS symbols.</w:t>
      </w:r>
    </w:p>
    <w:p w14:paraId="2F6B3B6D" w14:textId="77777777" w:rsidR="00CC2BA5" w:rsidRPr="00CA53A7" w:rsidRDefault="00CC2BA5" w:rsidP="000D6012">
      <w:pPr>
        <w:pStyle w:val="B1"/>
        <w:numPr>
          <w:ilvl w:val="0"/>
          <w:numId w:val="39"/>
        </w:numPr>
        <w:autoSpaceDN w:val="0"/>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3FD38F60" w14:textId="77777777" w:rsidR="00CC2BA5" w:rsidRPr="00CA53A7" w:rsidRDefault="00CC2BA5" w:rsidP="00CC2BA5">
      <w:pPr>
        <w:pStyle w:val="B1"/>
      </w:pPr>
      <w:r w:rsidRPr="00CA53A7">
        <w:rPr>
          <w:lang w:eastAsia="zh-TW"/>
        </w:rPr>
        <w:t>2.</w:t>
      </w:r>
      <w:r w:rsidRPr="00CA53A7">
        <w:rPr>
          <w:lang w:eastAsia="zh-TW"/>
        </w:rPr>
        <w:tab/>
      </w:r>
      <w:r w:rsidRPr="00CA53A7">
        <w:t xml:space="preserve">Configure TDD </w:t>
      </w:r>
      <w:proofErr w:type="spellStart"/>
      <w:r w:rsidRPr="00CA53A7">
        <w:rPr>
          <w:lang w:eastAsia="zh-TW"/>
        </w:rPr>
        <w:t>PCell</w:t>
      </w:r>
      <w:proofErr w:type="spellEnd"/>
      <w:r w:rsidRPr="00CA53A7">
        <w:rPr>
          <w:lang w:eastAsia="zh-TW"/>
        </w:rPr>
        <w:t xml:space="preserve"> (Cell 1), </w:t>
      </w:r>
      <w:r w:rsidRPr="00CA53A7">
        <w:t xml:space="preserve">TDD </w:t>
      </w:r>
      <w:proofErr w:type="spellStart"/>
      <w:proofErr w:type="gramStart"/>
      <w:r w:rsidRPr="00CA53A7">
        <w:rPr>
          <w:lang w:eastAsia="zh-TW"/>
        </w:rPr>
        <w:t>S</w:t>
      </w:r>
      <w:r w:rsidRPr="00CA53A7">
        <w:t>Cell</w:t>
      </w:r>
      <w:proofErr w:type="spellEnd"/>
      <w:r w:rsidRPr="00CA53A7">
        <w:t>(</w:t>
      </w:r>
      <w:proofErr w:type="gramEnd"/>
      <w:r w:rsidRPr="00CA53A7">
        <w:t xml:space="preserve">Cell 2) and TDD </w:t>
      </w:r>
      <w:proofErr w:type="spellStart"/>
      <w:r w:rsidRPr="00CA53A7">
        <w:t>SCell</w:t>
      </w:r>
      <w:proofErr w:type="spellEnd"/>
      <w:r w:rsidRPr="00CA53A7">
        <w:t xml:space="preserve">(Cell 3) according to </w:t>
      </w:r>
      <w:r w:rsidRPr="00CA53A7">
        <w:rPr>
          <w:rFonts w:cs="v4.2.0"/>
        </w:rPr>
        <w:t xml:space="preserve">Table 6.5.7C.2.5-1. </w:t>
      </w:r>
      <w:r w:rsidRPr="00CA53A7">
        <w:t>Propagation conditions are set according to Annex C clause C.2.2</w:t>
      </w:r>
      <w:r w:rsidRPr="00CA53A7">
        <w:rPr>
          <w:rFonts w:eastAsia="??"/>
        </w:rPr>
        <w:t>.</w:t>
      </w:r>
    </w:p>
    <w:p w14:paraId="32303A5B" w14:textId="77777777" w:rsidR="00CC2BA5" w:rsidRPr="00CA53A7" w:rsidRDefault="00CC2BA5" w:rsidP="00CC2BA5">
      <w:pPr>
        <w:pStyle w:val="B1"/>
        <w:rPr>
          <w:lang w:eastAsia="zh-TW"/>
        </w:rPr>
      </w:pPr>
      <w:r w:rsidRPr="00CA53A7">
        <w:rPr>
          <w:lang w:eastAsia="zh-TW"/>
        </w:rPr>
        <w:t>3.</w:t>
      </w:r>
      <w:r w:rsidRPr="00CA53A7">
        <w:rPr>
          <w:lang w:eastAsia="zh-TW"/>
        </w:rPr>
        <w:tab/>
      </w:r>
      <w:r w:rsidRPr="00CA53A7">
        <w:t xml:space="preserve">The SS shall transmit an </w:t>
      </w:r>
      <w:proofErr w:type="spellStart"/>
      <w:r w:rsidRPr="00CA53A7">
        <w:t>RRCReconfiguration</w:t>
      </w:r>
      <w:proofErr w:type="spellEnd"/>
      <w:r w:rsidRPr="00CA53A7">
        <w:t xml:space="preserve"> message to configure TDD </w:t>
      </w:r>
      <w:proofErr w:type="spellStart"/>
      <w:r w:rsidRPr="00CA53A7">
        <w:rPr>
          <w:lang w:eastAsia="zh-TW"/>
        </w:rPr>
        <w:t>PCell</w:t>
      </w:r>
      <w:proofErr w:type="spellEnd"/>
      <w:r w:rsidRPr="00CA53A7">
        <w:rPr>
          <w:lang w:eastAsia="zh-TW"/>
        </w:rPr>
        <w:t xml:space="preserve"> (Cell 1), </w:t>
      </w:r>
      <w:r w:rsidRPr="00CA53A7">
        <w:t xml:space="preserve">TDD </w:t>
      </w:r>
      <w:proofErr w:type="spellStart"/>
      <w:proofErr w:type="gramStart"/>
      <w:r w:rsidRPr="00CA53A7">
        <w:rPr>
          <w:lang w:eastAsia="zh-TW"/>
        </w:rPr>
        <w:t>S</w:t>
      </w:r>
      <w:r w:rsidRPr="00CA53A7">
        <w:t>Cell</w:t>
      </w:r>
      <w:proofErr w:type="spellEnd"/>
      <w:r w:rsidRPr="00CA53A7">
        <w:t>(</w:t>
      </w:r>
      <w:proofErr w:type="gramEnd"/>
      <w:r w:rsidRPr="00CA53A7">
        <w:t xml:space="preserve">Cell 2) and TDD </w:t>
      </w:r>
      <w:proofErr w:type="spellStart"/>
      <w:r w:rsidRPr="00CA53A7">
        <w:t>SCell</w:t>
      </w:r>
      <w:proofErr w:type="spellEnd"/>
      <w:r w:rsidRPr="00CA53A7">
        <w:t xml:space="preserve">(Cell 3) as per TS 38.508-1 [7] clause 7 with the message content exceptions defined in clause 6.5.7C.2.4.3. </w:t>
      </w:r>
      <w:proofErr w:type="spellStart"/>
      <w:r w:rsidRPr="00CA53A7">
        <w:rPr>
          <w:i/>
          <w:lang w:eastAsia="zh-TW"/>
        </w:rPr>
        <w:t>UplinkTxSwitching</w:t>
      </w:r>
      <w:proofErr w:type="spellEnd"/>
      <w:r w:rsidRPr="00CA53A7">
        <w:rPr>
          <w:lang w:eastAsia="zh-TW"/>
        </w:rPr>
        <w:t xml:space="preserve"> is configured to the UE.</w:t>
      </w:r>
    </w:p>
    <w:p w14:paraId="7F3B7EC9" w14:textId="77777777" w:rsidR="00CC2BA5" w:rsidRPr="00CA53A7" w:rsidRDefault="00CC2BA5" w:rsidP="00CC2BA5">
      <w:pPr>
        <w:pStyle w:val="B1"/>
      </w:pPr>
      <w:r w:rsidRPr="00CA53A7">
        <w:t>4</w:t>
      </w:r>
      <w:r w:rsidRPr="00CA53A7">
        <w:rPr>
          <w:rFonts w:eastAsia="??"/>
        </w:rPr>
        <w:t>.</w:t>
      </w:r>
      <w:r w:rsidRPr="00CA53A7">
        <w:rPr>
          <w:rFonts w:eastAsia="??"/>
        </w:rPr>
        <w:tab/>
      </w:r>
      <w:r w:rsidRPr="00CA53A7">
        <w:t xml:space="preserve">The UE shall transmit </w:t>
      </w:r>
      <w:proofErr w:type="spellStart"/>
      <w:r w:rsidRPr="00CA53A7">
        <w:rPr>
          <w:i/>
        </w:rPr>
        <w:t>RRCReconfigurationComplete</w:t>
      </w:r>
      <w:proofErr w:type="spellEnd"/>
      <w:r w:rsidRPr="00CA53A7">
        <w:t xml:space="preserve"> message.</w:t>
      </w:r>
    </w:p>
    <w:p w14:paraId="287BDB09" w14:textId="77777777" w:rsidR="00CC2BA5" w:rsidRPr="00CA53A7" w:rsidRDefault="00CC2BA5" w:rsidP="00CC2BA5">
      <w:pPr>
        <w:pStyle w:val="B1"/>
        <w:rPr>
          <w:lang w:eastAsia="zh-TW"/>
        </w:rPr>
      </w:pPr>
      <w:r w:rsidRPr="00CA53A7">
        <w:rPr>
          <w:lang w:eastAsia="zh-TW"/>
        </w:rPr>
        <w:t>5.</w:t>
      </w:r>
      <w:r w:rsidRPr="00CA53A7">
        <w:rPr>
          <w:lang w:eastAsia="zh-TW"/>
        </w:rPr>
        <w:tab/>
        <w:t>Set the parameters according to T1 in Tables 6.5.7C.2.5-1. T1 starts.</w:t>
      </w:r>
    </w:p>
    <w:p w14:paraId="328E9F0B" w14:textId="12CE84E7" w:rsidR="00CC2BA5" w:rsidRPr="00CA53A7" w:rsidDel="00CC2BA5" w:rsidRDefault="00CC2BA5" w:rsidP="00CC2BA5">
      <w:pPr>
        <w:pStyle w:val="B1"/>
        <w:rPr>
          <w:del w:id="4" w:author="Huawei" w:date="2024-07-19T10:07:00Z"/>
          <w:lang w:eastAsia="zh-TW"/>
        </w:rPr>
      </w:pPr>
      <w:del w:id="5" w:author="Huawei" w:date="2024-07-19T10:07:00Z">
        <w:r w:rsidRPr="00CA53A7" w:rsidDel="00CC2BA5">
          <w:rPr>
            <w:lang w:eastAsia="zh-TW"/>
          </w:rPr>
          <w:delText>6.</w:delText>
        </w:r>
        <w:r w:rsidRPr="00CA53A7" w:rsidDel="00CC2BA5">
          <w:rPr>
            <w:lang w:eastAsia="zh-TW"/>
          </w:rPr>
          <w:tab/>
          <w:delText>SS schedules UL transmission on PCell continuously on the DL slots of SCell (Cell 2 and Cell 3).</w:delText>
        </w:r>
      </w:del>
    </w:p>
    <w:p w14:paraId="24783A5F" w14:textId="5AD71779" w:rsidR="00CC2BA5" w:rsidRPr="00CA53A7" w:rsidRDefault="00CC2BA5" w:rsidP="00CC2BA5">
      <w:pPr>
        <w:pStyle w:val="B1"/>
        <w:rPr>
          <w:lang w:eastAsia="zh-TW"/>
        </w:rPr>
      </w:pPr>
      <w:del w:id="6" w:author="Huawei" w:date="2024-07-19T10:07:00Z">
        <w:r w:rsidRPr="00CA53A7" w:rsidDel="00CC2BA5">
          <w:rPr>
            <w:lang w:eastAsia="zh-TW"/>
          </w:rPr>
          <w:delText>7</w:delText>
        </w:r>
      </w:del>
      <w:ins w:id="7" w:author="Huawei" w:date="2024-07-19T10:07:00Z">
        <w:r>
          <w:rPr>
            <w:lang w:eastAsia="zh-TW"/>
          </w:rPr>
          <w:t>6</w:t>
        </w:r>
      </w:ins>
      <w:r w:rsidRPr="00CA53A7">
        <w:rPr>
          <w:lang w:eastAsia="zh-TW"/>
        </w:rPr>
        <w:t>.</w:t>
      </w:r>
      <w:r w:rsidRPr="00CA53A7">
        <w:rPr>
          <w:lang w:eastAsia="zh-TW"/>
        </w:rPr>
        <w:tab/>
        <w:t xml:space="preserve">SS triggers aperiodic CSI-RS for L1-RSRP reporting with power boosting 6dB for NR TDD carrier (Cell 1), on the following symbol in the </w:t>
      </w:r>
      <w:ins w:id="8" w:author="Huawei" w:date="2024-07-19T10:11:00Z">
        <w:r>
          <w:rPr>
            <w:lang w:eastAsia="zh-TW"/>
          </w:rPr>
          <w:t>1</w:t>
        </w:r>
        <w:r w:rsidRPr="00CC2BA5">
          <w:rPr>
            <w:vertAlign w:val="superscript"/>
            <w:lang w:eastAsia="zh-TW"/>
          </w:rPr>
          <w:t>st</w:t>
        </w:r>
        <w:r>
          <w:rPr>
            <w:lang w:eastAsia="zh-TW"/>
          </w:rPr>
          <w:t xml:space="preserve"> </w:t>
        </w:r>
      </w:ins>
      <w:r w:rsidRPr="00CA53A7">
        <w:rPr>
          <w:lang w:eastAsia="zh-TW"/>
        </w:rPr>
        <w:t>special slot</w:t>
      </w:r>
      <w:ins w:id="9" w:author="Huawei" w:date="2024-07-19T10:11:00Z">
        <w:r>
          <w:rPr>
            <w:lang w:eastAsia="zh-TW"/>
          </w:rPr>
          <w:t xml:space="preserve"> </w:t>
        </w:r>
        <w:r>
          <w:rPr>
            <w:rFonts w:cs="v4.2.0"/>
          </w:rPr>
          <w:t>of every radio frame</w:t>
        </w:r>
        <w:r w:rsidRPr="00CA53A7">
          <w:rPr>
            <w:lang w:eastAsia="zh-TW"/>
          </w:rPr>
          <w:t xml:space="preserve"> on </w:t>
        </w:r>
        <w:proofErr w:type="spellStart"/>
        <w:r w:rsidRPr="00CA53A7">
          <w:rPr>
            <w:lang w:eastAsia="zh-TW"/>
          </w:rPr>
          <w:t>PCell</w:t>
        </w:r>
        <w:proofErr w:type="spellEnd"/>
        <w:r>
          <w:rPr>
            <w:lang w:eastAsia="zh-TW"/>
          </w:rPr>
          <w:t xml:space="preserve"> (Cell 1)</w:t>
        </w:r>
      </w:ins>
      <w:r w:rsidRPr="00CA53A7">
        <w:rPr>
          <w:lang w:eastAsia="zh-TW"/>
        </w:rPr>
        <w:t>:</w:t>
      </w:r>
    </w:p>
    <w:p w14:paraId="33640C07" w14:textId="32B071E6" w:rsidR="00CC2BA5" w:rsidRPr="00CA53A7" w:rsidDel="00CC2BA5" w:rsidRDefault="00CC2BA5" w:rsidP="00CC2BA5">
      <w:pPr>
        <w:pStyle w:val="B1"/>
        <w:ind w:firstLine="0"/>
        <w:rPr>
          <w:del w:id="10" w:author="Huawei" w:date="2024-07-19T10:11:00Z"/>
          <w:lang w:eastAsia="zh-TW"/>
        </w:rPr>
      </w:pPr>
      <w:del w:id="11" w:author="Huawei" w:date="2024-07-19T10:11:00Z">
        <w:r w:rsidRPr="00CA53A7" w:rsidDel="00CC2BA5">
          <w:rPr>
            <w:lang w:eastAsia="zh-TW"/>
          </w:rPr>
          <w:delText>TDD PCell (Cell1):</w:delText>
        </w:r>
      </w:del>
    </w:p>
    <w:p w14:paraId="202E4741" w14:textId="77777777" w:rsidR="00CC2BA5" w:rsidRPr="00CA53A7" w:rsidRDefault="00CC2BA5" w:rsidP="00CC2BA5">
      <w:pPr>
        <w:pStyle w:val="B2"/>
      </w:pPr>
      <w:r w:rsidRPr="00CA53A7">
        <w:t xml:space="preserve">- symbol#10 if UE does not report </w:t>
      </w:r>
      <w:proofErr w:type="spellStart"/>
      <w:r w:rsidRPr="00CA53A7">
        <w:rPr>
          <w:i/>
          <w:iCs/>
        </w:rPr>
        <w:t>uplinkTxSwitching</w:t>
      </w:r>
      <w:proofErr w:type="spellEnd"/>
      <w:r w:rsidRPr="00CA53A7">
        <w:rPr>
          <w:i/>
          <w:iCs/>
        </w:rPr>
        <w:t>-DL-Interruption</w:t>
      </w:r>
      <w:r w:rsidRPr="00CA53A7">
        <w:t>;</w:t>
      </w:r>
    </w:p>
    <w:p w14:paraId="2A7052DE" w14:textId="77777777" w:rsidR="00CC2BA5" w:rsidRPr="00CA53A7" w:rsidRDefault="00CC2BA5" w:rsidP="00CC2BA5">
      <w:pPr>
        <w:pStyle w:val="B2"/>
      </w:pPr>
      <w:r w:rsidRPr="00CA53A7">
        <w:t>- otherwise,</w:t>
      </w:r>
    </w:p>
    <w:p w14:paraId="3227E8B7" w14:textId="77777777" w:rsidR="00CC2BA5" w:rsidRPr="00CA53A7" w:rsidRDefault="00CC2BA5" w:rsidP="00CC2BA5">
      <w:pPr>
        <w:pStyle w:val="B3"/>
      </w:pPr>
      <w:r w:rsidRPr="00CA53A7">
        <w:t xml:space="preserve">- symbol #4 if UE capability </w:t>
      </w:r>
      <w:r w:rsidRPr="00CA53A7">
        <w:rPr>
          <w:i/>
          <w:iCs/>
        </w:rPr>
        <w:t xml:space="preserve">uplinkTxSwitchingPeriod2T2T </w:t>
      </w:r>
      <w:r w:rsidRPr="00CA53A7">
        <w:t>is 210us or</w:t>
      </w:r>
    </w:p>
    <w:p w14:paraId="401774B2" w14:textId="77777777" w:rsidR="00CC2BA5" w:rsidRPr="00CA53A7" w:rsidRDefault="00CC2BA5" w:rsidP="00CC2BA5">
      <w:pPr>
        <w:pStyle w:val="B3"/>
      </w:pPr>
      <w:r w:rsidRPr="00CA53A7">
        <w:t xml:space="preserve">- symbol #5 if UE capability </w:t>
      </w:r>
      <w:r w:rsidRPr="00CA53A7">
        <w:rPr>
          <w:i/>
          <w:iCs/>
        </w:rPr>
        <w:t xml:space="preserve">uplinkTxSwitchingPeriod2T2T </w:t>
      </w:r>
      <w:r w:rsidRPr="00CA53A7">
        <w:t>is 140us or</w:t>
      </w:r>
    </w:p>
    <w:p w14:paraId="5EE49DB0" w14:textId="77777777" w:rsidR="00CC2BA5" w:rsidRPr="00CA53A7" w:rsidRDefault="00CC2BA5" w:rsidP="00CC2BA5">
      <w:pPr>
        <w:pStyle w:val="B3"/>
      </w:pPr>
      <w:r w:rsidRPr="00CA53A7">
        <w:t xml:space="preserve">- symbol #8 if UE capability </w:t>
      </w:r>
      <w:r w:rsidRPr="00CA53A7">
        <w:rPr>
          <w:i/>
          <w:iCs/>
        </w:rPr>
        <w:t xml:space="preserve">uplinkTxSwitchingPeriod2T2T </w:t>
      </w:r>
      <w:r w:rsidRPr="00CA53A7">
        <w:t>is 35us.</w:t>
      </w:r>
    </w:p>
    <w:p w14:paraId="03825EA7" w14:textId="4C067CE6" w:rsidR="00CC2BA5" w:rsidRPr="00CA53A7" w:rsidRDefault="00CC2BA5" w:rsidP="00CC2BA5">
      <w:pPr>
        <w:pStyle w:val="B1"/>
        <w:spacing w:after="0"/>
        <w:rPr>
          <w:lang w:eastAsia="zh-TW"/>
        </w:rPr>
      </w:pPr>
      <w:del w:id="12" w:author="Huawei" w:date="2024-07-19T10:07:00Z">
        <w:r w:rsidRPr="00CA53A7" w:rsidDel="00CC2BA5">
          <w:rPr>
            <w:lang w:eastAsia="zh-TW"/>
          </w:rPr>
          <w:lastRenderedPageBreak/>
          <w:delText>8</w:delText>
        </w:r>
      </w:del>
      <w:ins w:id="13" w:author="Huawei" w:date="2024-07-19T10:07:00Z">
        <w:r>
          <w:rPr>
            <w:lang w:eastAsia="zh-TW"/>
          </w:rPr>
          <w:t>7</w:t>
        </w:r>
      </w:ins>
      <w:r w:rsidRPr="00CA53A7">
        <w:rPr>
          <w:lang w:eastAsia="zh-TW"/>
        </w:rPr>
        <w:t>.</w:t>
      </w:r>
      <w:r w:rsidRPr="00CA53A7">
        <w:rPr>
          <w:lang w:eastAsia="zh-TW"/>
        </w:rPr>
        <w:tab/>
        <w:t xml:space="preserve">SS triggers </w:t>
      </w:r>
      <w:r w:rsidRPr="00CA53A7">
        <w:rPr>
          <w:rFonts w:eastAsiaTheme="minorHAnsi"/>
        </w:rPr>
        <w:t xml:space="preserve">aperiodic CSI-RS for L1-RSRP reporting with power boosting 6dB for NR TDD carrier </w:t>
      </w:r>
      <w:proofErr w:type="spellStart"/>
      <w:r w:rsidRPr="00CA53A7">
        <w:rPr>
          <w:rFonts w:eastAsiaTheme="minorHAnsi"/>
        </w:rPr>
        <w:t>SCell</w:t>
      </w:r>
      <w:proofErr w:type="spellEnd"/>
      <w:r w:rsidRPr="00CA53A7">
        <w:rPr>
          <w:rFonts w:eastAsiaTheme="minorHAnsi"/>
        </w:rPr>
        <w:t xml:space="preserve"> (Cell 2) and NR TDD carrier </w:t>
      </w:r>
      <w:proofErr w:type="spellStart"/>
      <w:r w:rsidRPr="00CA53A7">
        <w:rPr>
          <w:rFonts w:eastAsiaTheme="minorHAnsi"/>
        </w:rPr>
        <w:t>SCell</w:t>
      </w:r>
      <w:proofErr w:type="spellEnd"/>
      <w:r w:rsidRPr="00CA53A7">
        <w:rPr>
          <w:rFonts w:eastAsiaTheme="minorHAnsi"/>
        </w:rPr>
        <w:t xml:space="preserve"> (Cell 3), on the following symbol on the 2</w:t>
      </w:r>
      <w:r w:rsidRPr="00CA53A7">
        <w:rPr>
          <w:rFonts w:eastAsiaTheme="minorHAnsi"/>
          <w:vertAlign w:val="superscript"/>
        </w:rPr>
        <w:t>nd</w:t>
      </w:r>
      <w:r w:rsidRPr="00CA53A7">
        <w:rPr>
          <w:rFonts w:eastAsiaTheme="minorHAnsi"/>
        </w:rPr>
        <w:t xml:space="preserve"> special slot of every </w:t>
      </w:r>
      <w:ins w:id="14" w:author="Huawei" w:date="2024-07-19T10:12:00Z">
        <w:r>
          <w:rPr>
            <w:rFonts w:cs="v4.2.0"/>
            <w:lang w:eastAsia="zh-CN"/>
          </w:rPr>
          <w:t xml:space="preserve">radio frame </w:t>
        </w:r>
      </w:ins>
      <w:ins w:id="15" w:author="Huawei" w:date="2024-07-19T10:13:00Z">
        <w:r w:rsidRPr="00CA53A7">
          <w:rPr>
            <w:lang w:eastAsia="zh-CN"/>
          </w:rPr>
          <w:t xml:space="preserve">on </w:t>
        </w:r>
        <w:proofErr w:type="spellStart"/>
        <w:proofErr w:type="gramStart"/>
        <w:r>
          <w:rPr>
            <w:lang w:eastAsia="zh-CN"/>
          </w:rPr>
          <w:t>SCells</w:t>
        </w:r>
        <w:proofErr w:type="spellEnd"/>
        <w:r>
          <w:rPr>
            <w:lang w:eastAsia="zh-CN"/>
          </w:rPr>
          <w:t xml:space="preserve"> </w:t>
        </w:r>
        <w:r>
          <w:rPr>
            <w:lang w:eastAsia="zh-TW"/>
          </w:rPr>
          <w:t xml:space="preserve"> (</w:t>
        </w:r>
        <w:proofErr w:type="gramEnd"/>
        <w:r>
          <w:rPr>
            <w:lang w:eastAsia="zh-TW"/>
          </w:rPr>
          <w:t>Cell 2 and Cell 3)</w:t>
        </w:r>
      </w:ins>
      <w:del w:id="16" w:author="Huawei" w:date="2024-07-19T10:12:00Z">
        <w:r w:rsidRPr="00CA53A7" w:rsidDel="00CC2BA5">
          <w:rPr>
            <w:rFonts w:eastAsiaTheme="minorHAnsi"/>
          </w:rPr>
          <w:delText>8 slots</w:delText>
        </w:r>
      </w:del>
      <w:r w:rsidRPr="00CA53A7">
        <w:rPr>
          <w:rFonts w:eastAsiaTheme="minorHAnsi"/>
        </w:rPr>
        <w:t>:</w:t>
      </w:r>
    </w:p>
    <w:p w14:paraId="3B75EDDB" w14:textId="51DDE062" w:rsidR="00CC2BA5" w:rsidRPr="00CA53A7" w:rsidDel="00CC2BA5" w:rsidRDefault="00CC2BA5" w:rsidP="00CC2BA5">
      <w:pPr>
        <w:pStyle w:val="B2"/>
        <w:rPr>
          <w:del w:id="17" w:author="Huawei" w:date="2024-07-19T10:13:00Z"/>
        </w:rPr>
      </w:pPr>
      <w:del w:id="18" w:author="Huawei" w:date="2024-07-19T10:13:00Z">
        <w:r w:rsidRPr="00CA53A7" w:rsidDel="00CC2BA5">
          <w:delText>TDD SCell(Cell2 and Cell3):</w:delText>
        </w:r>
      </w:del>
    </w:p>
    <w:p w14:paraId="3632C573" w14:textId="77777777" w:rsidR="00CC2BA5" w:rsidRPr="00CC2BA5" w:rsidRDefault="00CC2BA5" w:rsidP="00CC2BA5">
      <w:pPr>
        <w:pStyle w:val="B2"/>
      </w:pPr>
      <w:r w:rsidRPr="00CC2BA5">
        <w:t>-</w:t>
      </w:r>
      <w:r w:rsidRPr="00CC2BA5">
        <w:tab/>
        <w:t xml:space="preserve">symbol#10 if UE does not report </w:t>
      </w:r>
      <w:proofErr w:type="spellStart"/>
      <w:r w:rsidRPr="00CC2BA5">
        <w:t>uplinkTxSwitching</w:t>
      </w:r>
      <w:proofErr w:type="spellEnd"/>
      <w:r w:rsidRPr="00CC2BA5">
        <w:t>-DL-Interruption</w:t>
      </w:r>
      <w:r w:rsidRPr="00CA53A7">
        <w:t>;</w:t>
      </w:r>
    </w:p>
    <w:p w14:paraId="54CD8CEA" w14:textId="77777777" w:rsidR="00CC2BA5" w:rsidRPr="00CC2BA5" w:rsidRDefault="00CC2BA5" w:rsidP="00CC2BA5">
      <w:pPr>
        <w:pStyle w:val="B2"/>
      </w:pPr>
      <w:r w:rsidRPr="00CC2BA5">
        <w:t>-</w:t>
      </w:r>
      <w:r w:rsidRPr="00CC2BA5">
        <w:tab/>
        <w:t>otherwise,</w:t>
      </w:r>
    </w:p>
    <w:p w14:paraId="6CA3D96D" w14:textId="77777777" w:rsidR="00CC2BA5" w:rsidRPr="00CC2BA5" w:rsidRDefault="00CC2BA5" w:rsidP="00CC2BA5">
      <w:pPr>
        <w:pStyle w:val="B3"/>
      </w:pPr>
      <w:r w:rsidRPr="00CC2BA5">
        <w:t>- symbol #4 if UE capability uplinkTxSwitchingPeriod2T2T is 210us or</w:t>
      </w:r>
    </w:p>
    <w:p w14:paraId="64D9246E" w14:textId="77777777" w:rsidR="00CC2BA5" w:rsidRPr="00CC2BA5" w:rsidRDefault="00CC2BA5" w:rsidP="00CC2BA5">
      <w:pPr>
        <w:pStyle w:val="B3"/>
      </w:pPr>
      <w:r w:rsidRPr="00CC2BA5">
        <w:t>- symbol #5 if UE capability uplinkTxSwitchingPeriod2T2T is 140us or</w:t>
      </w:r>
    </w:p>
    <w:p w14:paraId="79577749" w14:textId="77777777" w:rsidR="00CC2BA5" w:rsidRPr="00CC2BA5" w:rsidRDefault="00CC2BA5" w:rsidP="00CC2BA5">
      <w:pPr>
        <w:pStyle w:val="B3"/>
      </w:pPr>
      <w:r w:rsidRPr="00CC2BA5">
        <w:t>- symbol #8 if UE capability uplinkTxSwitchingPeriod2T2T is 35us.</w:t>
      </w:r>
    </w:p>
    <w:p w14:paraId="2B8817DE" w14:textId="026B3D66" w:rsidR="00CC2BA5" w:rsidRPr="00CA53A7" w:rsidRDefault="00CC2BA5" w:rsidP="00CC2BA5">
      <w:pPr>
        <w:pStyle w:val="B1"/>
      </w:pPr>
      <w:del w:id="19" w:author="Huawei" w:date="2024-07-19T10:07:00Z">
        <w:r w:rsidRPr="00CA53A7" w:rsidDel="00CC2BA5">
          <w:rPr>
            <w:lang w:eastAsia="zh-TW"/>
          </w:rPr>
          <w:delText>9</w:delText>
        </w:r>
      </w:del>
      <w:ins w:id="20" w:author="Huawei" w:date="2024-07-19T10:07:00Z">
        <w:r>
          <w:rPr>
            <w:lang w:eastAsia="zh-TW"/>
          </w:rPr>
          <w:t>8</w:t>
        </w:r>
      </w:ins>
      <w:r w:rsidRPr="00CA53A7">
        <w:rPr>
          <w:lang w:eastAsia="zh-TW"/>
        </w:rPr>
        <w:t>.</w:t>
      </w:r>
      <w:r w:rsidRPr="00CA53A7">
        <w:rPr>
          <w:lang w:eastAsia="zh-TW"/>
        </w:rPr>
        <w:tab/>
        <w:t xml:space="preserve">After SS transmits the DCI trigger, the UE shall </w:t>
      </w:r>
      <w:r w:rsidRPr="00CA53A7">
        <w:rPr>
          <w:rFonts w:cs="v4.2.0"/>
        </w:rPr>
        <w:t xml:space="preserve">send L1-RSRP report containing valid L1-RSRP report </w:t>
      </w:r>
      <w:del w:id="21" w:author="Huawei" w:date="2024-07-23T15:32:00Z">
        <w:r w:rsidRPr="00CA53A7" w:rsidDel="005806D4">
          <w:rPr>
            <w:rFonts w:cs="v4.2.0"/>
          </w:rPr>
          <w:delText>for CSI-RS#0, CSI-RS#1 and CSI-RS#2 at slot 5 from the reception of DCI trigger</w:delText>
        </w:r>
      </w:del>
      <w:ins w:id="22" w:author="Huawei" w:date="2024-07-23T15:32:00Z">
        <w:r w:rsidR="005806D4">
          <w:rPr>
            <w:rFonts w:cs="v4.2.0"/>
          </w:rPr>
          <w:t xml:space="preserve"> while meeting the test requirements given in Table </w:t>
        </w:r>
        <w:proofErr w:type="spellStart"/>
        <w:r w:rsidR="005806D4" w:rsidRPr="00CA53A7">
          <w:t>Table</w:t>
        </w:r>
        <w:proofErr w:type="spellEnd"/>
        <w:r w:rsidR="005806D4" w:rsidRPr="00CA53A7">
          <w:t xml:space="preserve"> </w:t>
        </w:r>
        <w:r w:rsidR="005806D4" w:rsidRPr="00CA53A7">
          <w:rPr>
            <w:rFonts w:cs="v4.2.0"/>
          </w:rPr>
          <w:t>6.5.7C.2.5</w:t>
        </w:r>
        <w:r w:rsidR="005806D4" w:rsidRPr="00CA53A7">
          <w:rPr>
            <w:lang w:eastAsia="sv-SE"/>
          </w:rPr>
          <w:t>-</w:t>
        </w:r>
        <w:r w:rsidR="005806D4" w:rsidRPr="00CA53A7">
          <w:t>3</w:t>
        </w:r>
      </w:ins>
      <w:r w:rsidRPr="00CA53A7">
        <w:rPr>
          <w:rFonts w:cs="v4.2.0"/>
        </w:rPr>
        <w:t>,</w:t>
      </w:r>
      <w:r w:rsidRPr="00CA53A7">
        <w:rPr>
          <w:lang w:eastAsia="zh-TW"/>
        </w:rPr>
        <w:t xml:space="preserve"> </w:t>
      </w:r>
      <w:r w:rsidRPr="00CA53A7">
        <w:t>if so, increase the number of passed iterations by one otherwise increase the number of failed iterations by one and switch off the UE.</w:t>
      </w:r>
    </w:p>
    <w:p w14:paraId="1F086C4D" w14:textId="46E47FF5" w:rsidR="00CC2BA5" w:rsidRPr="00CA53A7" w:rsidRDefault="00CC2BA5" w:rsidP="00CC2BA5">
      <w:pPr>
        <w:pStyle w:val="B1"/>
      </w:pPr>
      <w:del w:id="23" w:author="Huawei" w:date="2024-07-19T10:07:00Z">
        <w:r w:rsidRPr="00CA53A7" w:rsidDel="00CC2BA5">
          <w:delText>10</w:delText>
        </w:r>
      </w:del>
      <w:ins w:id="24" w:author="Huawei" w:date="2024-07-19T10:07:00Z">
        <w:r>
          <w:t>9</w:t>
        </w:r>
      </w:ins>
      <w:r w:rsidRPr="00CA53A7">
        <w:t>.</w:t>
      </w:r>
      <w:r w:rsidRPr="00CA53A7">
        <w:rPr>
          <w:rFonts w:eastAsia="??"/>
        </w:rPr>
        <w:tab/>
      </w:r>
      <w:r w:rsidRPr="00CA53A7">
        <w:t xml:space="preserve">SS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TS 38.508-1 [14] clause 4.5. (if the paging fails, switches off and on the UE and ensures the UE is in state </w:t>
      </w:r>
      <w:proofErr w:type="spellStart"/>
      <w:r w:rsidRPr="00CA53A7">
        <w:t>RRC_CONNECTED</w:t>
      </w:r>
      <w:proofErr w:type="spellEnd"/>
      <w:r w:rsidRPr="00CA53A7">
        <w:t xml:space="preserve"> TS 38.508-1 [14] clause 4.5),</w:t>
      </w:r>
    </w:p>
    <w:p w14:paraId="212F98D8" w14:textId="77777777" w:rsidR="00CC2BA5" w:rsidRPr="00CA53A7" w:rsidRDefault="00CC2BA5" w:rsidP="00CC2BA5">
      <w:pPr>
        <w:pStyle w:val="B2"/>
      </w:pPr>
      <w:r w:rsidRPr="00CA53A7">
        <w:t>or</w:t>
      </w:r>
    </w:p>
    <w:p w14:paraId="3A076C43" w14:textId="77777777" w:rsidR="00CC2BA5" w:rsidRPr="00CA53A7" w:rsidRDefault="00CC2BA5" w:rsidP="00CC2BA5">
      <w:pPr>
        <w:pStyle w:val="B2"/>
      </w:pPr>
      <w:r w:rsidRPr="00CA53A7">
        <w:t>-</w:t>
      </w:r>
      <w:r w:rsidRPr="00CA53A7">
        <w:tab/>
        <w:t xml:space="preserve">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p>
    <w:p w14:paraId="49D11F5B" w14:textId="4C2FBA32" w:rsidR="00CC2BA5" w:rsidRPr="00CA53A7" w:rsidRDefault="00CC2BA5" w:rsidP="00CC2BA5">
      <w:pPr>
        <w:pStyle w:val="B1"/>
      </w:pPr>
      <w:del w:id="25" w:author="Huawei" w:date="2024-07-19T10:07:00Z">
        <w:r w:rsidRPr="00CA53A7" w:rsidDel="00CC2BA5">
          <w:delText>11</w:delText>
        </w:r>
      </w:del>
      <w:ins w:id="26" w:author="Huawei" w:date="2024-07-19T10:07:00Z">
        <w:r>
          <w:t>10</w:t>
        </w:r>
      </w:ins>
      <w:r w:rsidRPr="00CA53A7">
        <w:t>.</w:t>
      </w:r>
      <w:r w:rsidRPr="00CA53A7">
        <w:tab/>
        <w:t>Repeat step 3-9 until a test verdict has been achieved.</w:t>
      </w:r>
    </w:p>
    <w:p w14:paraId="76ACB7CD" w14:textId="77777777" w:rsidR="00CC2BA5" w:rsidRPr="00CC2BA5" w:rsidRDefault="00CC2BA5" w:rsidP="00CC2BA5">
      <w:pPr>
        <w:pStyle w:val="H6"/>
        <w:rPr>
          <w:rFonts w:cs="Arial"/>
        </w:rPr>
      </w:pPr>
      <w:r w:rsidRPr="00CC2BA5">
        <w:rPr>
          <w:rFonts w:cs="Arial"/>
        </w:rPr>
        <w:t>6.5.7C.2.4.3</w:t>
      </w:r>
      <w:r w:rsidRPr="00CC2BA5">
        <w:rPr>
          <w:rFonts w:cs="Arial"/>
        </w:rPr>
        <w:tab/>
        <w:t>Message contents</w:t>
      </w:r>
    </w:p>
    <w:p w14:paraId="6F4E677C" w14:textId="77777777" w:rsidR="00E77211" w:rsidRDefault="00E77211" w:rsidP="00E77211">
      <w:pPr>
        <w:rPr>
          <w:ins w:id="27" w:author="Huawei" w:date="2024-07-22T13:38:00Z"/>
        </w:rPr>
      </w:pPr>
      <w:ins w:id="28" w:author="Huawei" w:date="2024-07-22T13:38:00Z">
        <w:r w:rsidRPr="00CA53A7">
          <w:rPr>
            <w:lang w:eastAsia="sv-SE"/>
          </w:rPr>
          <w:t>Message contents are according to TS 38.508-1 [14] clause 7.3 with the following exceptions:</w:t>
        </w:r>
      </w:ins>
    </w:p>
    <w:p w14:paraId="2DE50160" w14:textId="07BB2099" w:rsidR="00E77211" w:rsidRPr="00CA53A7" w:rsidRDefault="00E77211" w:rsidP="00E77211">
      <w:pPr>
        <w:pStyle w:val="TH"/>
        <w:rPr>
          <w:ins w:id="29" w:author="Huawei" w:date="2024-07-22T13:38:00Z"/>
          <w:rFonts w:cs="v4.2.0"/>
        </w:rPr>
      </w:pPr>
      <w:bookmarkStart w:id="30" w:name="_Hlk172540441"/>
      <w:ins w:id="31" w:author="Huawei" w:date="2024-07-22T13:38:00Z">
        <w:r w:rsidRPr="00CA53A7">
          <w:rPr>
            <w:rFonts w:cs="v4.2.0"/>
          </w:rPr>
          <w:t xml:space="preserve">Table </w:t>
        </w:r>
        <w:r w:rsidRPr="00CC2BA5">
          <w:rPr>
            <w:rFonts w:cs="Arial"/>
          </w:rPr>
          <w:t>6.5.7C.2.4.3</w:t>
        </w:r>
        <w:r w:rsidRPr="00CA53A7">
          <w:rPr>
            <w:rFonts w:cs="v4.2.0"/>
          </w:rPr>
          <w:t>-</w:t>
        </w:r>
        <w:r>
          <w:rPr>
            <w:rFonts w:cs="v4.2.0"/>
          </w:rPr>
          <w:t>0A</w:t>
        </w:r>
        <w:r w:rsidRPr="00CA53A7">
          <w:rPr>
            <w:rFonts w:cs="v4.2.0"/>
          </w:rPr>
          <w:t xml:space="preserve">: </w:t>
        </w:r>
        <w:r w:rsidRPr="00CA53A7">
          <w:t>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E77211" w:rsidRPr="00CA53A7" w14:paraId="55B6F339" w14:textId="77777777" w:rsidTr="0061445A">
        <w:trPr>
          <w:cantSplit/>
          <w:jc w:val="center"/>
          <w:ins w:id="32" w:author="Huawei" w:date="2024-07-22T13:38:00Z"/>
        </w:trPr>
        <w:tc>
          <w:tcPr>
            <w:tcW w:w="5000" w:type="pct"/>
            <w:gridSpan w:val="2"/>
            <w:tcBorders>
              <w:top w:val="single" w:sz="4" w:space="0" w:color="auto"/>
              <w:left w:val="single" w:sz="4" w:space="0" w:color="auto"/>
              <w:bottom w:val="single" w:sz="4" w:space="0" w:color="auto"/>
              <w:right w:val="single" w:sz="4" w:space="0" w:color="auto"/>
            </w:tcBorders>
            <w:hideMark/>
          </w:tcPr>
          <w:p w14:paraId="45728722" w14:textId="77777777" w:rsidR="00E77211" w:rsidRPr="00CA53A7" w:rsidRDefault="00E77211" w:rsidP="0061445A">
            <w:pPr>
              <w:pStyle w:val="TAH"/>
              <w:rPr>
                <w:ins w:id="33" w:author="Huawei" w:date="2024-07-22T13:38:00Z"/>
              </w:rPr>
            </w:pPr>
            <w:ins w:id="34" w:author="Huawei" w:date="2024-07-22T13:38:00Z">
              <w:r w:rsidRPr="00CA53A7">
                <w:t>Default Message Contents</w:t>
              </w:r>
            </w:ins>
          </w:p>
        </w:tc>
      </w:tr>
      <w:tr w:rsidR="00E77211" w:rsidRPr="00CA53A7" w14:paraId="3D4BCA97" w14:textId="77777777" w:rsidTr="0061445A">
        <w:trPr>
          <w:cantSplit/>
          <w:jc w:val="center"/>
          <w:ins w:id="35" w:author="Huawei" w:date="2024-07-22T13:38:00Z"/>
        </w:trPr>
        <w:tc>
          <w:tcPr>
            <w:tcW w:w="1950" w:type="pct"/>
            <w:tcBorders>
              <w:top w:val="single" w:sz="4" w:space="0" w:color="auto"/>
              <w:left w:val="single" w:sz="4" w:space="0" w:color="auto"/>
              <w:bottom w:val="single" w:sz="4" w:space="0" w:color="auto"/>
              <w:right w:val="single" w:sz="4" w:space="0" w:color="auto"/>
            </w:tcBorders>
            <w:hideMark/>
          </w:tcPr>
          <w:p w14:paraId="669DC3AC" w14:textId="77777777" w:rsidR="00E77211" w:rsidRPr="00CA53A7" w:rsidRDefault="00E77211" w:rsidP="0061445A">
            <w:pPr>
              <w:pStyle w:val="TAL"/>
              <w:rPr>
                <w:ins w:id="36" w:author="Huawei" w:date="2024-07-22T13:38:00Z"/>
              </w:rPr>
            </w:pPr>
            <w:ins w:id="37" w:author="Huawei" w:date="2024-07-22T13:38:00Z">
              <w:r w:rsidRPr="00CA53A7">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4D6881E3" w14:textId="77777777" w:rsidR="00E77211" w:rsidRPr="00CA53A7" w:rsidRDefault="00E77211" w:rsidP="0061445A">
            <w:pPr>
              <w:pStyle w:val="TAL"/>
              <w:rPr>
                <w:ins w:id="38" w:author="Huawei" w:date="2024-07-22T13:38:00Z"/>
              </w:rPr>
            </w:pPr>
          </w:p>
        </w:tc>
      </w:tr>
      <w:tr w:rsidR="00E77211" w:rsidRPr="00CA53A7" w14:paraId="5D16BD7D" w14:textId="77777777" w:rsidTr="0061445A">
        <w:trPr>
          <w:cantSplit/>
          <w:jc w:val="center"/>
          <w:ins w:id="39" w:author="Huawei" w:date="2024-07-22T13:38:00Z"/>
        </w:trPr>
        <w:tc>
          <w:tcPr>
            <w:tcW w:w="1950" w:type="pct"/>
            <w:tcBorders>
              <w:top w:val="single" w:sz="4" w:space="0" w:color="auto"/>
              <w:left w:val="single" w:sz="4" w:space="0" w:color="auto"/>
              <w:bottom w:val="single" w:sz="4" w:space="0" w:color="auto"/>
              <w:right w:val="single" w:sz="4" w:space="0" w:color="auto"/>
            </w:tcBorders>
          </w:tcPr>
          <w:p w14:paraId="1FA7D6A1" w14:textId="77777777" w:rsidR="00E77211" w:rsidRPr="00CA53A7" w:rsidRDefault="00E77211" w:rsidP="0061445A">
            <w:pPr>
              <w:pStyle w:val="TAL"/>
              <w:rPr>
                <w:ins w:id="40" w:author="Huawei" w:date="2024-07-22T13:38:00Z"/>
              </w:rPr>
            </w:pPr>
            <w:ins w:id="41" w:author="Huawei" w:date="2024-07-22T13:38:00Z">
              <w:r w:rsidRPr="00CA53A7">
                <w:t xml:space="preserve">Default </w:t>
              </w:r>
              <w:proofErr w:type="spellStart"/>
              <w:r w:rsidRPr="00CA53A7">
                <w:t>RRC</w:t>
              </w:r>
              <w:proofErr w:type="spellEnd"/>
              <w:r w:rsidRPr="00CA53A7">
                <w:t xml:space="preserve">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tcPr>
          <w:p w14:paraId="04E194D1" w14:textId="09C4B010" w:rsidR="00E77211" w:rsidRPr="00CA53A7" w:rsidRDefault="00E77211" w:rsidP="0061445A">
            <w:pPr>
              <w:pStyle w:val="TAL"/>
              <w:rPr>
                <w:ins w:id="42" w:author="Huawei" w:date="2024-07-22T13:38:00Z"/>
              </w:rPr>
            </w:pPr>
            <w:ins w:id="43" w:author="Huawei" w:date="2024-07-22T13:38:00Z">
              <w:r w:rsidRPr="00517B48">
                <w:t xml:space="preserve">Table </w:t>
              </w:r>
              <w:r w:rsidRPr="00096641">
                <w:t>H.3.1</w:t>
              </w:r>
              <w:r>
                <w:t>1-1 with condition 2T-2T</w:t>
              </w:r>
            </w:ins>
            <w:ins w:id="44" w:author="Huawei" w:date="2024-07-22T13:39:00Z">
              <w:r>
                <w:t xml:space="preserve"> </w:t>
              </w:r>
              <w:r>
                <w:rPr>
                  <w:rFonts w:hint="eastAsia"/>
                  <w:lang w:eastAsia="zh-CN"/>
                </w:rPr>
                <w:t>and</w:t>
              </w:r>
              <w:r>
                <w:t xml:space="preserve"> 2SCELLS</w:t>
              </w:r>
            </w:ins>
          </w:p>
        </w:tc>
      </w:tr>
      <w:tr w:rsidR="00E77211" w:rsidRPr="00CA53A7" w14:paraId="0B500AC0" w14:textId="77777777" w:rsidTr="0061445A">
        <w:trPr>
          <w:cantSplit/>
          <w:jc w:val="center"/>
          <w:ins w:id="45" w:author="Huawei" w:date="2024-07-22T13:38:00Z"/>
        </w:trPr>
        <w:tc>
          <w:tcPr>
            <w:tcW w:w="1950" w:type="pct"/>
            <w:tcBorders>
              <w:top w:val="single" w:sz="4" w:space="0" w:color="auto"/>
              <w:left w:val="single" w:sz="4" w:space="0" w:color="auto"/>
              <w:bottom w:val="single" w:sz="4" w:space="0" w:color="auto"/>
              <w:right w:val="single" w:sz="4" w:space="0" w:color="auto"/>
            </w:tcBorders>
          </w:tcPr>
          <w:p w14:paraId="4C703AA7" w14:textId="77777777" w:rsidR="00E77211" w:rsidRPr="00CA53A7" w:rsidRDefault="00E77211" w:rsidP="0061445A">
            <w:pPr>
              <w:pStyle w:val="TAL"/>
              <w:rPr>
                <w:ins w:id="46" w:author="Huawei" w:date="2024-07-22T13:38:00Z"/>
                <w:lang w:eastAsia="zh-CN"/>
              </w:rPr>
            </w:pPr>
            <w:ins w:id="47" w:author="Huawei" w:date="2024-07-22T13:38: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3050" w:type="pct"/>
            <w:tcBorders>
              <w:top w:val="single" w:sz="4" w:space="0" w:color="auto"/>
              <w:left w:val="single" w:sz="4" w:space="0" w:color="auto"/>
              <w:bottom w:val="single" w:sz="4" w:space="0" w:color="auto"/>
              <w:right w:val="single" w:sz="4" w:space="0" w:color="auto"/>
            </w:tcBorders>
          </w:tcPr>
          <w:p w14:paraId="0886F522" w14:textId="77777777" w:rsidR="00E77211" w:rsidRDefault="00E77211" w:rsidP="0061445A">
            <w:pPr>
              <w:pStyle w:val="TAL"/>
              <w:rPr>
                <w:ins w:id="48" w:author="Huawei" w:date="2024-07-22T13:38:00Z"/>
              </w:rPr>
            </w:pPr>
            <w:ins w:id="49" w:author="Huawei" w:date="2024-07-22T13:38:00Z">
              <w:r w:rsidRPr="00517B48">
                <w:t xml:space="preserve">Table </w:t>
              </w:r>
              <w:r w:rsidRPr="00096641">
                <w:t>H.3.1</w:t>
              </w:r>
              <w:r>
                <w:t xml:space="preserve">1-3 with condition 2T-2T and </w:t>
              </w:r>
              <w:proofErr w:type="spellStart"/>
              <w:r>
                <w:t>PCELL</w:t>
              </w:r>
              <w:proofErr w:type="spellEnd"/>
            </w:ins>
          </w:p>
          <w:p w14:paraId="3C76D25F" w14:textId="77777777" w:rsidR="00E77211" w:rsidRDefault="00E77211" w:rsidP="0061445A">
            <w:pPr>
              <w:pStyle w:val="TAL"/>
              <w:rPr>
                <w:ins w:id="50" w:author="Huawei" w:date="2024-07-22T13:38:00Z"/>
                <w:lang w:eastAsia="zh-CN"/>
              </w:rPr>
            </w:pPr>
            <w:ins w:id="51" w:author="Huawei" w:date="2024-07-22T13:38:00Z">
              <w:r w:rsidRPr="00517B48">
                <w:t xml:space="preserve">Table </w:t>
              </w:r>
              <w:r w:rsidRPr="00096641">
                <w:t>H.3.1</w:t>
              </w:r>
              <w:r>
                <w:t xml:space="preserve">1-4 with condition </w:t>
              </w:r>
              <w:proofErr w:type="spellStart"/>
              <w:r>
                <w:rPr>
                  <w:lang w:eastAsia="zh-CN"/>
                </w:rPr>
                <w:t>SwitchFrom</w:t>
              </w:r>
              <w:proofErr w:type="spellEnd"/>
              <w:r>
                <w:rPr>
                  <w:lang w:eastAsia="zh-CN"/>
                </w:rPr>
                <w:t xml:space="preserve"> and 2TX</w:t>
              </w:r>
            </w:ins>
          </w:p>
          <w:p w14:paraId="3571691E" w14:textId="427D30A8" w:rsidR="00E77211" w:rsidRDefault="00E77211" w:rsidP="0061445A">
            <w:pPr>
              <w:pStyle w:val="TAL"/>
              <w:rPr>
                <w:ins w:id="52" w:author="Huawei" w:date="2024-07-22T13:38:00Z"/>
              </w:rPr>
            </w:pPr>
            <w:ins w:id="53" w:author="Huawei" w:date="2024-07-22T13:38:00Z">
              <w:r w:rsidRPr="00517B48">
                <w:t xml:space="preserve">Table </w:t>
              </w:r>
              <w:r w:rsidRPr="00096641">
                <w:t>H.3.1</w:t>
              </w:r>
              <w:r>
                <w:t>1-5 with condition 2T-2T</w:t>
              </w:r>
            </w:ins>
            <w:ins w:id="54" w:author="Huawei" w:date="2024-07-22T13:40:00Z">
              <w:r>
                <w:t xml:space="preserve">, </w:t>
              </w:r>
            </w:ins>
            <w:ins w:id="55" w:author="Huawei" w:date="2024-07-22T13:38:00Z">
              <w:r>
                <w:rPr>
                  <w:rFonts w:hint="eastAsia"/>
                  <w:lang w:eastAsia="zh-CN"/>
                </w:rPr>
                <w:t>T</w:t>
              </w:r>
              <w:r>
                <w:t>DD-TDD</w:t>
              </w:r>
            </w:ins>
            <w:ins w:id="56" w:author="Huawei" w:date="2024-07-22T13:40:00Z">
              <w:r>
                <w:t xml:space="preserve"> and 2SCELLS</w:t>
              </w:r>
            </w:ins>
          </w:p>
          <w:p w14:paraId="5ADA7F3C" w14:textId="77777777" w:rsidR="00E77211" w:rsidRPr="00517B48" w:rsidRDefault="00E77211" w:rsidP="0061445A">
            <w:pPr>
              <w:pStyle w:val="TAL"/>
              <w:rPr>
                <w:ins w:id="57" w:author="Huawei" w:date="2024-07-22T13:38:00Z"/>
              </w:rPr>
            </w:pPr>
            <w:ins w:id="58" w:author="Huawei" w:date="2024-07-22T13:38:00Z">
              <w:r w:rsidRPr="00517B48">
                <w:t xml:space="preserve">Table </w:t>
              </w:r>
              <w:r w:rsidRPr="00096641">
                <w:t>H.3.1</w:t>
              </w:r>
              <w:r>
                <w:t>1-11</w:t>
              </w:r>
            </w:ins>
          </w:p>
        </w:tc>
      </w:tr>
      <w:tr w:rsidR="00E77211" w:rsidRPr="00CA53A7" w14:paraId="3B63535F" w14:textId="77777777" w:rsidTr="0061445A">
        <w:trPr>
          <w:cantSplit/>
          <w:jc w:val="center"/>
          <w:ins w:id="59" w:author="Huawei" w:date="2024-07-22T13:38:00Z"/>
        </w:trPr>
        <w:tc>
          <w:tcPr>
            <w:tcW w:w="1950" w:type="pct"/>
            <w:tcBorders>
              <w:top w:val="single" w:sz="4" w:space="0" w:color="auto"/>
              <w:left w:val="single" w:sz="4" w:space="0" w:color="auto"/>
              <w:bottom w:val="single" w:sz="4" w:space="0" w:color="auto"/>
              <w:right w:val="single" w:sz="4" w:space="0" w:color="auto"/>
            </w:tcBorders>
          </w:tcPr>
          <w:p w14:paraId="18B91516" w14:textId="77777777" w:rsidR="00E77211" w:rsidRPr="00CA53A7" w:rsidRDefault="00E77211" w:rsidP="0061445A">
            <w:pPr>
              <w:pStyle w:val="TAL"/>
              <w:rPr>
                <w:ins w:id="60" w:author="Huawei" w:date="2024-07-22T13:38:00Z"/>
              </w:rPr>
            </w:pPr>
            <w:ins w:id="61" w:author="Huawei" w:date="2024-07-22T13:38: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3050" w:type="pct"/>
            <w:tcBorders>
              <w:top w:val="single" w:sz="4" w:space="0" w:color="auto"/>
              <w:left w:val="single" w:sz="4" w:space="0" w:color="auto"/>
              <w:bottom w:val="single" w:sz="4" w:space="0" w:color="auto"/>
              <w:right w:val="single" w:sz="4" w:space="0" w:color="auto"/>
            </w:tcBorders>
          </w:tcPr>
          <w:p w14:paraId="0F6A9C5A" w14:textId="77777777" w:rsidR="00E77211" w:rsidRDefault="00E77211" w:rsidP="0061445A">
            <w:pPr>
              <w:pStyle w:val="TAL"/>
              <w:rPr>
                <w:ins w:id="62" w:author="Huawei" w:date="2024-07-22T13:38:00Z"/>
              </w:rPr>
            </w:pPr>
            <w:ins w:id="63" w:author="Huawei" w:date="2024-07-22T13:38:00Z">
              <w:r w:rsidRPr="00517B48">
                <w:t xml:space="preserve">Table </w:t>
              </w:r>
              <w:r w:rsidRPr="00096641">
                <w:t>H.3.1</w:t>
              </w:r>
              <w:r>
                <w:t>1-3 with condition 2T-2T</w:t>
              </w:r>
            </w:ins>
          </w:p>
          <w:p w14:paraId="07FCD462" w14:textId="77777777" w:rsidR="00E77211" w:rsidRDefault="00E77211" w:rsidP="0061445A">
            <w:pPr>
              <w:pStyle w:val="TAL"/>
              <w:rPr>
                <w:ins w:id="64" w:author="Huawei" w:date="2024-07-22T13:38:00Z"/>
                <w:lang w:eastAsia="zh-CN"/>
              </w:rPr>
            </w:pPr>
            <w:ins w:id="65" w:author="Huawei" w:date="2024-07-22T13:38: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096C631C" w14:textId="77777777" w:rsidR="00E77211" w:rsidRDefault="00E77211" w:rsidP="0061445A">
            <w:pPr>
              <w:pStyle w:val="TAL"/>
              <w:rPr>
                <w:ins w:id="66" w:author="Huawei" w:date="2024-07-22T13:38:00Z"/>
              </w:rPr>
            </w:pPr>
            <w:ins w:id="67" w:author="Huawei" w:date="2024-07-22T13:38:00Z">
              <w:r w:rsidRPr="00517B48">
                <w:t xml:space="preserve">Table </w:t>
              </w:r>
              <w:r w:rsidRPr="00096641">
                <w:t>H.3.1</w:t>
              </w:r>
              <w:r>
                <w:t>1-5</w:t>
              </w:r>
            </w:ins>
          </w:p>
          <w:p w14:paraId="1E22E2CB" w14:textId="77777777" w:rsidR="00E77211" w:rsidRPr="00517B48" w:rsidRDefault="00E77211" w:rsidP="0061445A">
            <w:pPr>
              <w:pStyle w:val="TAL"/>
              <w:rPr>
                <w:ins w:id="68" w:author="Huawei" w:date="2024-07-22T13:38:00Z"/>
                <w:lang w:eastAsia="zh-CN"/>
              </w:rPr>
            </w:pPr>
            <w:ins w:id="69" w:author="Huawei" w:date="2024-07-22T13:38:00Z">
              <w:r>
                <w:rPr>
                  <w:rFonts w:hint="eastAsia"/>
                  <w:lang w:eastAsia="zh-CN"/>
                </w:rPr>
                <w:t>T</w:t>
              </w:r>
              <w:r>
                <w:rPr>
                  <w:lang w:eastAsia="zh-CN"/>
                </w:rPr>
                <w:t xml:space="preserve">S 38.508-1 [14] </w:t>
              </w:r>
              <w:bookmarkStart w:id="70" w:name="_CRTable7_3_11"/>
              <w:r w:rsidRPr="002C0185">
                <w:t xml:space="preserve">Table </w:t>
              </w:r>
              <w:bookmarkEnd w:id="70"/>
              <w:r w:rsidRPr="002C0185">
                <w:t>7.3.1-1</w:t>
              </w:r>
              <w:r>
                <w:t xml:space="preserve"> with condition TDDConf.2.2</w:t>
              </w:r>
            </w:ins>
          </w:p>
        </w:tc>
      </w:tr>
      <w:tr w:rsidR="00E77211" w:rsidRPr="00CA53A7" w14:paraId="21095D62" w14:textId="77777777" w:rsidTr="0061445A">
        <w:trPr>
          <w:cantSplit/>
          <w:jc w:val="center"/>
          <w:ins w:id="71" w:author="Huawei" w:date="2024-07-22T13:39:00Z"/>
        </w:trPr>
        <w:tc>
          <w:tcPr>
            <w:tcW w:w="1950" w:type="pct"/>
            <w:tcBorders>
              <w:top w:val="single" w:sz="4" w:space="0" w:color="auto"/>
              <w:left w:val="single" w:sz="4" w:space="0" w:color="auto"/>
              <w:bottom w:val="single" w:sz="4" w:space="0" w:color="auto"/>
              <w:right w:val="single" w:sz="4" w:space="0" w:color="auto"/>
            </w:tcBorders>
          </w:tcPr>
          <w:p w14:paraId="7DF0723B" w14:textId="58183920" w:rsidR="00E77211" w:rsidRDefault="00E77211" w:rsidP="00E77211">
            <w:pPr>
              <w:pStyle w:val="TAL"/>
              <w:rPr>
                <w:ins w:id="72" w:author="Huawei" w:date="2024-07-22T13:39:00Z"/>
                <w:lang w:eastAsia="zh-CN"/>
              </w:rPr>
            </w:pPr>
            <w:ins w:id="73" w:author="Huawei" w:date="2024-07-22T13:39:00Z">
              <w:r>
                <w:rPr>
                  <w:rFonts w:hint="eastAsia"/>
                  <w:lang w:eastAsia="zh-CN"/>
                </w:rPr>
                <w:t>C</w:t>
              </w:r>
              <w:r>
                <w:rPr>
                  <w:lang w:eastAsia="zh-CN"/>
                </w:rPr>
                <w:t xml:space="preserve">ell-specific </w:t>
              </w:r>
              <w:r w:rsidRPr="00CA53A7">
                <w:t>messages and information elements contents exceptions</w:t>
              </w:r>
              <w:r>
                <w:t xml:space="preserve"> for Cell 3</w:t>
              </w:r>
            </w:ins>
          </w:p>
        </w:tc>
        <w:tc>
          <w:tcPr>
            <w:tcW w:w="3050" w:type="pct"/>
            <w:tcBorders>
              <w:top w:val="single" w:sz="4" w:space="0" w:color="auto"/>
              <w:left w:val="single" w:sz="4" w:space="0" w:color="auto"/>
              <w:bottom w:val="single" w:sz="4" w:space="0" w:color="auto"/>
              <w:right w:val="single" w:sz="4" w:space="0" w:color="auto"/>
            </w:tcBorders>
          </w:tcPr>
          <w:p w14:paraId="059E39E6" w14:textId="77777777" w:rsidR="00E77211" w:rsidRDefault="00E77211" w:rsidP="00E77211">
            <w:pPr>
              <w:pStyle w:val="TAL"/>
              <w:rPr>
                <w:ins w:id="74" w:author="Huawei" w:date="2024-07-22T13:39:00Z"/>
              </w:rPr>
            </w:pPr>
            <w:ins w:id="75" w:author="Huawei" w:date="2024-07-22T13:39:00Z">
              <w:r w:rsidRPr="00517B48">
                <w:t xml:space="preserve">Table </w:t>
              </w:r>
              <w:r w:rsidRPr="00096641">
                <w:t>H.3.1</w:t>
              </w:r>
              <w:r>
                <w:t>1-3 with condition 2T-2T</w:t>
              </w:r>
            </w:ins>
          </w:p>
          <w:p w14:paraId="221FEDD2" w14:textId="77777777" w:rsidR="00E77211" w:rsidRDefault="00E77211" w:rsidP="00E77211">
            <w:pPr>
              <w:pStyle w:val="TAL"/>
              <w:rPr>
                <w:ins w:id="76" w:author="Huawei" w:date="2024-07-22T13:39:00Z"/>
                <w:lang w:eastAsia="zh-CN"/>
              </w:rPr>
            </w:pPr>
            <w:ins w:id="77" w:author="Huawei" w:date="2024-07-22T13:39: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3DF34CC8" w14:textId="77777777" w:rsidR="00E77211" w:rsidRDefault="00E77211" w:rsidP="00E77211">
            <w:pPr>
              <w:pStyle w:val="TAL"/>
              <w:rPr>
                <w:ins w:id="78" w:author="Huawei" w:date="2024-07-22T13:39:00Z"/>
              </w:rPr>
            </w:pPr>
            <w:ins w:id="79" w:author="Huawei" w:date="2024-07-22T13:39:00Z">
              <w:r w:rsidRPr="00517B48">
                <w:t xml:space="preserve">Table </w:t>
              </w:r>
              <w:r w:rsidRPr="00096641">
                <w:t>H.3.1</w:t>
              </w:r>
              <w:r>
                <w:t>1-5</w:t>
              </w:r>
            </w:ins>
          </w:p>
          <w:p w14:paraId="0C5B2E3C" w14:textId="39D5770A" w:rsidR="00E77211" w:rsidRPr="00517B48" w:rsidRDefault="00E77211" w:rsidP="00E77211">
            <w:pPr>
              <w:pStyle w:val="TAL"/>
              <w:rPr>
                <w:ins w:id="80" w:author="Huawei" w:date="2024-07-22T13:39:00Z"/>
              </w:rPr>
            </w:pPr>
            <w:ins w:id="81" w:author="Huawei" w:date="2024-07-22T13:39:00Z">
              <w:r>
                <w:rPr>
                  <w:rFonts w:hint="eastAsia"/>
                  <w:lang w:eastAsia="zh-CN"/>
                </w:rPr>
                <w:t>T</w:t>
              </w:r>
              <w:r>
                <w:rPr>
                  <w:lang w:eastAsia="zh-CN"/>
                </w:rPr>
                <w:t xml:space="preserve">S 38.508-1 [14] </w:t>
              </w:r>
              <w:r w:rsidRPr="002C0185">
                <w:t>Table 7.3.1-1</w:t>
              </w:r>
              <w:r>
                <w:t xml:space="preserve"> with condition TDDConf.2.2</w:t>
              </w:r>
            </w:ins>
          </w:p>
        </w:tc>
      </w:tr>
      <w:bookmarkEnd w:id="30"/>
    </w:tbl>
    <w:p w14:paraId="6C82443E" w14:textId="77777777" w:rsidR="00E77211" w:rsidRDefault="00E77211" w:rsidP="00E77211">
      <w:pPr>
        <w:rPr>
          <w:ins w:id="82" w:author="Huawei" w:date="2024-07-22T13:38:00Z"/>
        </w:rPr>
      </w:pPr>
    </w:p>
    <w:p w14:paraId="5C80EB78" w14:textId="5C3B8E0C" w:rsidR="00E77211" w:rsidRPr="00B70F61" w:rsidRDefault="00E77211" w:rsidP="00E77211">
      <w:pPr>
        <w:pStyle w:val="TH"/>
        <w:rPr>
          <w:ins w:id="83" w:author="Huawei" w:date="2024-07-22T13:38:00Z"/>
        </w:rPr>
      </w:pPr>
      <w:ins w:id="84" w:author="Huawei" w:date="2024-07-22T13:38:00Z">
        <w:r w:rsidRPr="00CA53A7">
          <w:rPr>
            <w:rFonts w:cs="v4.2.0"/>
          </w:rPr>
          <w:t xml:space="preserve">Table </w:t>
        </w:r>
        <w:r w:rsidRPr="00CC2BA5">
          <w:rPr>
            <w:rFonts w:cs="Arial"/>
          </w:rPr>
          <w:t>6.5.7C.2.4.3</w:t>
        </w:r>
        <w:r w:rsidRPr="00CA53A7">
          <w:rPr>
            <w:rFonts w:cs="v4.2.0"/>
          </w:rPr>
          <w:t>-</w:t>
        </w:r>
        <w:r>
          <w:rPr>
            <w:rFonts w:cs="v4.2.0"/>
          </w:rPr>
          <w:t>0B</w:t>
        </w:r>
        <w:r w:rsidRPr="00B70F61">
          <w:t>: Physical layer parameters for DCI format 0_1</w:t>
        </w:r>
        <w:r>
          <w:t xml:space="preserve"> (Test procedure, step 6 and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E77211" w:rsidRPr="00B70F61" w14:paraId="2D4750C1" w14:textId="77777777" w:rsidTr="0061445A">
        <w:trPr>
          <w:cantSplit/>
          <w:trHeight w:val="57"/>
          <w:jc w:val="center"/>
          <w:ins w:id="85" w:author="Huawei" w:date="2024-07-22T13:38: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D638A1" w14:textId="77777777" w:rsidR="00E77211" w:rsidRPr="00B70F61" w:rsidRDefault="00E77211" w:rsidP="0061445A">
            <w:pPr>
              <w:pStyle w:val="TAH"/>
              <w:jc w:val="left"/>
              <w:rPr>
                <w:ins w:id="86" w:author="Huawei" w:date="2024-07-22T13:38:00Z"/>
              </w:rPr>
            </w:pPr>
            <w:ins w:id="87" w:author="Huawei" w:date="2024-07-22T13:38:00Z">
              <w:r w:rsidRPr="002C0185">
                <w:rPr>
                  <w:b w:val="0"/>
                </w:rPr>
                <w:t xml:space="preserve">Derivation Path: </w:t>
              </w:r>
              <w:r>
                <w:rPr>
                  <w:b w:val="0"/>
                </w:rPr>
                <w:t xml:space="preserve">38.508-1[14] </w:t>
              </w:r>
              <w:r w:rsidRPr="00CD37F0">
                <w:rPr>
                  <w:b w:val="0"/>
                </w:rPr>
                <w:t>Table 4.3.6.1.1.2-1</w:t>
              </w:r>
            </w:ins>
          </w:p>
        </w:tc>
      </w:tr>
      <w:tr w:rsidR="00E77211" w:rsidRPr="00B70F61" w14:paraId="018D5FE4" w14:textId="77777777" w:rsidTr="0061445A">
        <w:trPr>
          <w:cantSplit/>
          <w:trHeight w:val="57"/>
          <w:jc w:val="center"/>
          <w:ins w:id="88" w:author="Huawei" w:date="2024-07-22T13:38: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1D4E8" w14:textId="77777777" w:rsidR="00E77211" w:rsidRPr="00B70F61" w:rsidRDefault="00E77211" w:rsidP="0061445A">
            <w:pPr>
              <w:pStyle w:val="TAH"/>
              <w:rPr>
                <w:ins w:id="89" w:author="Huawei" w:date="2024-07-22T13:38:00Z"/>
              </w:rPr>
            </w:pPr>
            <w:ins w:id="90" w:author="Huawei" w:date="2024-07-22T13:38: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F818520" w14:textId="77777777" w:rsidR="00E77211" w:rsidRPr="00B70F61" w:rsidRDefault="00E77211" w:rsidP="0061445A">
            <w:pPr>
              <w:pStyle w:val="TAH"/>
              <w:rPr>
                <w:ins w:id="91" w:author="Huawei" w:date="2024-07-22T13:38:00Z"/>
              </w:rPr>
            </w:pPr>
            <w:ins w:id="92" w:author="Huawei" w:date="2024-07-22T13:38: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6DCE2FB" w14:textId="77777777" w:rsidR="00E77211" w:rsidRPr="00B70F61" w:rsidRDefault="00E77211" w:rsidP="0061445A">
            <w:pPr>
              <w:pStyle w:val="TAH"/>
              <w:rPr>
                <w:ins w:id="93" w:author="Huawei" w:date="2024-07-22T13:38:00Z"/>
              </w:rPr>
            </w:pPr>
            <w:ins w:id="94" w:author="Huawei" w:date="2024-07-22T13:38:00Z">
              <w:r w:rsidRPr="00B70F61">
                <w:t>Value in binary</w:t>
              </w:r>
            </w:ins>
          </w:p>
        </w:tc>
        <w:tc>
          <w:tcPr>
            <w:tcW w:w="1992" w:type="dxa"/>
            <w:tcBorders>
              <w:top w:val="single" w:sz="4" w:space="0" w:color="auto"/>
              <w:left w:val="nil"/>
              <w:bottom w:val="single" w:sz="4" w:space="0" w:color="auto"/>
              <w:right w:val="single" w:sz="4" w:space="0" w:color="auto"/>
            </w:tcBorders>
          </w:tcPr>
          <w:p w14:paraId="12FCA688" w14:textId="77777777" w:rsidR="00E77211" w:rsidRPr="00B70F61" w:rsidRDefault="00E77211" w:rsidP="0061445A">
            <w:pPr>
              <w:pStyle w:val="TAH"/>
              <w:rPr>
                <w:ins w:id="95" w:author="Huawei" w:date="2024-07-22T13:38:00Z"/>
              </w:rPr>
            </w:pPr>
            <w:ins w:id="96" w:author="Huawei" w:date="2024-07-22T13:38:00Z">
              <w:r w:rsidRPr="00B70F61">
                <w:t>Condition</w:t>
              </w:r>
            </w:ins>
          </w:p>
        </w:tc>
      </w:tr>
      <w:tr w:rsidR="00E77211" w:rsidRPr="00B70F61" w14:paraId="08B71242" w14:textId="77777777" w:rsidTr="0061445A">
        <w:trPr>
          <w:cantSplit/>
          <w:trHeight w:val="57"/>
          <w:jc w:val="center"/>
          <w:ins w:id="97" w:author="Huawei" w:date="2024-07-22T13:38:00Z"/>
        </w:trPr>
        <w:tc>
          <w:tcPr>
            <w:tcW w:w="3060" w:type="dxa"/>
            <w:tcBorders>
              <w:top w:val="nil"/>
              <w:left w:val="single" w:sz="4" w:space="0" w:color="auto"/>
              <w:bottom w:val="nil"/>
              <w:right w:val="single" w:sz="4" w:space="0" w:color="auto"/>
            </w:tcBorders>
            <w:shd w:val="clear" w:color="auto" w:fill="auto"/>
          </w:tcPr>
          <w:p w14:paraId="27A44EF3" w14:textId="77777777" w:rsidR="00E77211" w:rsidRPr="00B70F61" w:rsidRDefault="00E77211" w:rsidP="0061445A">
            <w:pPr>
              <w:pStyle w:val="TAL"/>
              <w:rPr>
                <w:ins w:id="98" w:author="Huawei" w:date="2024-07-22T13:38:00Z"/>
                <w:lang w:eastAsia="zh-CN"/>
              </w:rPr>
            </w:pPr>
            <w:ins w:id="99" w:author="Huawei" w:date="2024-07-22T13:38: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65757EB1" w14:textId="77777777" w:rsidR="00E77211" w:rsidRPr="00B70F61" w:rsidRDefault="00E77211" w:rsidP="0061445A">
            <w:pPr>
              <w:pStyle w:val="TAL"/>
              <w:rPr>
                <w:ins w:id="100" w:author="Huawei" w:date="2024-07-22T13:38:00Z"/>
              </w:rPr>
            </w:pPr>
            <w:ins w:id="101" w:author="Huawei" w:date="2024-07-22T13:38: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678A3D67" w14:textId="77777777" w:rsidR="00E77211" w:rsidRPr="00B70F61" w:rsidRDefault="00E77211" w:rsidP="0061445A">
            <w:pPr>
              <w:pStyle w:val="TAC"/>
              <w:rPr>
                <w:ins w:id="102" w:author="Huawei" w:date="2024-07-22T13:38:00Z"/>
                <w:lang w:eastAsia="zh-CN"/>
              </w:rPr>
            </w:pPr>
            <w:ins w:id="103" w:author="Huawei" w:date="2024-07-22T13:38:00Z">
              <w:r>
                <w:rPr>
                  <w:lang w:eastAsia="zh-CN"/>
                </w:rPr>
                <w:t>“01”</w:t>
              </w:r>
            </w:ins>
          </w:p>
        </w:tc>
        <w:tc>
          <w:tcPr>
            <w:tcW w:w="1992" w:type="dxa"/>
            <w:tcBorders>
              <w:top w:val="single" w:sz="4" w:space="0" w:color="auto"/>
              <w:left w:val="nil"/>
              <w:bottom w:val="single" w:sz="4" w:space="0" w:color="auto"/>
              <w:right w:val="single" w:sz="4" w:space="0" w:color="auto"/>
            </w:tcBorders>
          </w:tcPr>
          <w:p w14:paraId="3D628C8F" w14:textId="77777777" w:rsidR="00E77211" w:rsidRPr="00B70F61" w:rsidRDefault="00E77211" w:rsidP="0061445A">
            <w:pPr>
              <w:pStyle w:val="TAC"/>
              <w:rPr>
                <w:ins w:id="104" w:author="Huawei" w:date="2024-07-22T13:38:00Z"/>
                <w:lang w:eastAsia="zh-CN"/>
              </w:rPr>
            </w:pPr>
            <w:ins w:id="105" w:author="Huawei" w:date="2024-07-22T13:38:00Z">
              <w:r>
                <w:rPr>
                  <w:lang w:eastAsia="zh-CN"/>
                </w:rPr>
                <w:t>Step 6</w:t>
              </w:r>
            </w:ins>
          </w:p>
        </w:tc>
      </w:tr>
      <w:tr w:rsidR="00E77211" w:rsidRPr="00B70F61" w14:paraId="4B49B0CC" w14:textId="77777777" w:rsidTr="0061445A">
        <w:trPr>
          <w:cantSplit/>
          <w:trHeight w:val="57"/>
          <w:jc w:val="center"/>
          <w:ins w:id="106" w:author="Huawei" w:date="2024-07-22T13:38:00Z"/>
        </w:trPr>
        <w:tc>
          <w:tcPr>
            <w:tcW w:w="3060" w:type="dxa"/>
            <w:tcBorders>
              <w:top w:val="nil"/>
              <w:left w:val="single" w:sz="4" w:space="0" w:color="auto"/>
              <w:bottom w:val="single" w:sz="4" w:space="0" w:color="auto"/>
              <w:right w:val="single" w:sz="4" w:space="0" w:color="auto"/>
            </w:tcBorders>
            <w:shd w:val="clear" w:color="auto" w:fill="auto"/>
          </w:tcPr>
          <w:p w14:paraId="72442C50" w14:textId="77777777" w:rsidR="00E77211" w:rsidRPr="00B70F61" w:rsidRDefault="00E77211" w:rsidP="0061445A">
            <w:pPr>
              <w:pStyle w:val="TAL"/>
              <w:rPr>
                <w:ins w:id="107" w:author="Huawei" w:date="2024-07-22T13:38: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3C64FE10" w14:textId="77777777" w:rsidR="00E77211" w:rsidRDefault="00E77211" w:rsidP="0061445A">
            <w:pPr>
              <w:pStyle w:val="TAL"/>
              <w:rPr>
                <w:ins w:id="108" w:author="Huawei" w:date="2024-07-22T13:38:00Z"/>
              </w:rPr>
            </w:pPr>
            <w:ins w:id="109" w:author="Huawei" w:date="2024-07-22T13:38: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09736F2D" w14:textId="77777777" w:rsidR="00E77211" w:rsidRPr="0019510B" w:rsidRDefault="00E77211" w:rsidP="0061445A">
            <w:pPr>
              <w:pStyle w:val="TAC"/>
              <w:rPr>
                <w:ins w:id="110" w:author="Huawei" w:date="2024-07-22T13:38:00Z"/>
                <w:lang w:eastAsia="zh-CN"/>
              </w:rPr>
            </w:pPr>
            <w:ins w:id="111" w:author="Huawei" w:date="2024-07-22T13:38:00Z">
              <w:r>
                <w:rPr>
                  <w:lang w:eastAsia="zh-CN"/>
                </w:rPr>
                <w:t>“10”</w:t>
              </w:r>
            </w:ins>
          </w:p>
        </w:tc>
        <w:tc>
          <w:tcPr>
            <w:tcW w:w="1992" w:type="dxa"/>
            <w:tcBorders>
              <w:top w:val="single" w:sz="4" w:space="0" w:color="auto"/>
              <w:left w:val="nil"/>
              <w:bottom w:val="single" w:sz="4" w:space="0" w:color="auto"/>
              <w:right w:val="single" w:sz="4" w:space="0" w:color="auto"/>
            </w:tcBorders>
          </w:tcPr>
          <w:p w14:paraId="2C7CD024" w14:textId="77777777" w:rsidR="00E77211" w:rsidRDefault="00E77211" w:rsidP="0061445A">
            <w:pPr>
              <w:pStyle w:val="TAC"/>
              <w:rPr>
                <w:ins w:id="112" w:author="Huawei" w:date="2024-07-22T13:38:00Z"/>
                <w:lang w:eastAsia="zh-CN"/>
              </w:rPr>
            </w:pPr>
            <w:ins w:id="113" w:author="Huawei" w:date="2024-07-22T13:38:00Z">
              <w:r>
                <w:rPr>
                  <w:lang w:eastAsia="zh-CN"/>
                </w:rPr>
                <w:t>Step 7</w:t>
              </w:r>
            </w:ins>
          </w:p>
        </w:tc>
      </w:tr>
    </w:tbl>
    <w:p w14:paraId="65105308" w14:textId="77777777" w:rsidR="00E77211" w:rsidRDefault="00E77211" w:rsidP="00E77211">
      <w:pPr>
        <w:pStyle w:val="B1"/>
        <w:ind w:left="0" w:firstLine="0"/>
        <w:jc w:val="both"/>
        <w:rPr>
          <w:ins w:id="114" w:author="Huawei" w:date="2024-07-22T13:38:00Z"/>
          <w:rFonts w:eastAsia="PMingLiU"/>
          <w:lang w:eastAsia="zh-TW"/>
        </w:rPr>
      </w:pPr>
    </w:p>
    <w:p w14:paraId="3E4E3A57" w14:textId="77777777" w:rsidR="00E77211" w:rsidRPr="00B70F61" w:rsidRDefault="00E77211" w:rsidP="00E77211">
      <w:pPr>
        <w:pStyle w:val="TH"/>
        <w:rPr>
          <w:ins w:id="115" w:author="Huawei" w:date="2024-07-22T13:38:00Z"/>
        </w:rPr>
      </w:pPr>
      <w:ins w:id="116" w:author="Huawei" w:date="2024-07-22T13:38:00Z">
        <w:r w:rsidRPr="00CA53A7">
          <w:rPr>
            <w:rFonts w:cs="v4.2.0"/>
          </w:rPr>
          <w:lastRenderedPageBreak/>
          <w:t xml:space="preserve">Table </w:t>
        </w:r>
        <w:r w:rsidRPr="00CA53A7">
          <w:t>6.5.7.2.4.3</w:t>
        </w:r>
        <w:r w:rsidRPr="00CA53A7">
          <w:rPr>
            <w:rFonts w:cs="v4.2.0"/>
          </w:rPr>
          <w:t>-</w:t>
        </w:r>
        <w:r>
          <w:rPr>
            <w:rFonts w:cs="v4.2.0"/>
          </w:rPr>
          <w:t xml:space="preserve">1 - </w:t>
        </w:r>
        <w:r w:rsidRPr="00CA53A7">
          <w:rPr>
            <w:rFonts w:cs="v4.2.0"/>
          </w:rPr>
          <w:t xml:space="preserve">Table </w:t>
        </w:r>
        <w:r w:rsidRPr="00CA53A7">
          <w:t>6.5.7.2.4.3</w:t>
        </w:r>
        <w:r w:rsidRPr="00CA53A7">
          <w:rPr>
            <w:rFonts w:cs="v4.2.0"/>
          </w:rPr>
          <w:t>-</w:t>
        </w:r>
        <w:r>
          <w:rPr>
            <w:rFonts w:cs="v4.2.0"/>
          </w:rPr>
          <w:t>2</w:t>
        </w:r>
        <w:r w:rsidRPr="00B70F61">
          <w:t xml:space="preserve">: </w:t>
        </w:r>
        <w:r>
          <w:t>Void</w:t>
        </w:r>
      </w:ins>
    </w:p>
    <w:p w14:paraId="5B143A31" w14:textId="7BE2382F" w:rsidR="00CC2BA5" w:rsidRPr="00CA53A7" w:rsidDel="00E77211" w:rsidRDefault="00CC2BA5" w:rsidP="00CC2BA5">
      <w:pPr>
        <w:rPr>
          <w:del w:id="117" w:author="Huawei" w:date="2024-07-22T13:40:00Z"/>
          <w:lang w:eastAsia="sv-SE"/>
        </w:rPr>
      </w:pPr>
      <w:del w:id="118" w:author="Huawei" w:date="2024-07-22T13:40:00Z">
        <w:r w:rsidRPr="00CA53A7" w:rsidDel="00E77211">
          <w:rPr>
            <w:lang w:eastAsia="zh-TW"/>
          </w:rPr>
          <w:delText xml:space="preserve">Message contents are same as in </w:delText>
        </w:r>
        <w:r w:rsidRPr="00CA53A7" w:rsidDel="00E77211">
          <w:delText>6.5.7.1.4.3 with the following exceptions</w:delText>
        </w:r>
        <w:r w:rsidRPr="00CA53A7" w:rsidDel="00E77211">
          <w:rPr>
            <w:lang w:eastAsia="sv-SE"/>
          </w:rPr>
          <w:delText>:</w:delText>
        </w:r>
      </w:del>
    </w:p>
    <w:p w14:paraId="32095A6B" w14:textId="5DF8D576" w:rsidR="00CC2BA5" w:rsidRPr="00CA53A7" w:rsidDel="00E77211" w:rsidRDefault="00CC2BA5" w:rsidP="00CC2BA5">
      <w:pPr>
        <w:pStyle w:val="TH"/>
        <w:rPr>
          <w:del w:id="119" w:author="Huawei" w:date="2024-07-22T13:40:00Z"/>
        </w:rPr>
      </w:pPr>
      <w:del w:id="120" w:author="Huawei" w:date="2024-07-22T13:40:00Z">
        <w:r w:rsidRPr="00CA53A7" w:rsidDel="00E77211">
          <w:rPr>
            <w:rFonts w:cs="v4.2.0"/>
          </w:rPr>
          <w:delText>6.5.7C.2.4.3</w:delText>
        </w:r>
        <w:r w:rsidRPr="00CA53A7" w:rsidDel="00E77211">
          <w:delText>-1: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2BA5" w:rsidRPr="00CA53A7" w:rsidDel="00E77211" w14:paraId="15047B67" w14:textId="2BC21350" w:rsidTr="00CC2BA5">
        <w:trPr>
          <w:del w:id="121" w:author="Huawei" w:date="2024-07-22T13:40:00Z"/>
        </w:trPr>
        <w:tc>
          <w:tcPr>
            <w:tcW w:w="9747" w:type="dxa"/>
            <w:gridSpan w:val="4"/>
            <w:tcBorders>
              <w:top w:val="single" w:sz="4" w:space="0" w:color="auto"/>
              <w:left w:val="single" w:sz="4" w:space="0" w:color="auto"/>
              <w:bottom w:val="single" w:sz="4" w:space="0" w:color="auto"/>
              <w:right w:val="single" w:sz="4" w:space="0" w:color="auto"/>
            </w:tcBorders>
            <w:hideMark/>
          </w:tcPr>
          <w:p w14:paraId="2BDE94F0" w14:textId="6984EE97" w:rsidR="00CC2BA5" w:rsidRPr="00CA53A7" w:rsidDel="00E77211" w:rsidRDefault="00CC2BA5" w:rsidP="00CC2BA5">
            <w:pPr>
              <w:pStyle w:val="TAH"/>
              <w:spacing w:line="254" w:lineRule="auto"/>
              <w:jc w:val="left"/>
              <w:rPr>
                <w:del w:id="122" w:author="Huawei" w:date="2024-07-22T13:40:00Z"/>
                <w:b w:val="0"/>
              </w:rPr>
            </w:pPr>
            <w:del w:id="123" w:author="Huawei" w:date="2024-07-22T13:40:00Z">
              <w:r w:rsidRPr="00CA53A7" w:rsidDel="00E77211">
                <w:rPr>
                  <w:b w:val="0"/>
                </w:rPr>
                <w:delText>Derivation Path: TS 38.508-1 [14], Table 4.6.3-182</w:delText>
              </w:r>
            </w:del>
          </w:p>
        </w:tc>
      </w:tr>
      <w:tr w:rsidR="00CC2BA5" w:rsidRPr="00CA53A7" w:rsidDel="00E77211" w14:paraId="092FAE7C" w14:textId="7FF0B572" w:rsidTr="00CC2BA5">
        <w:trPr>
          <w:del w:id="124"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67FEEB71" w14:textId="71AF0C1E" w:rsidR="00CC2BA5" w:rsidRPr="00CA53A7" w:rsidDel="00E77211" w:rsidRDefault="00CC2BA5" w:rsidP="00CC2BA5">
            <w:pPr>
              <w:pStyle w:val="TAH"/>
              <w:spacing w:line="254" w:lineRule="auto"/>
              <w:rPr>
                <w:del w:id="125" w:author="Huawei" w:date="2024-07-22T13:40:00Z"/>
              </w:rPr>
            </w:pPr>
            <w:del w:id="126" w:author="Huawei" w:date="2024-07-22T13:40:00Z">
              <w:r w:rsidRPr="00CA53A7" w:rsidDel="00E7721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9B43C4" w14:textId="77061AA4" w:rsidR="00CC2BA5" w:rsidRPr="00CA53A7" w:rsidDel="00E77211" w:rsidRDefault="00CC2BA5" w:rsidP="00CC2BA5">
            <w:pPr>
              <w:pStyle w:val="TAH"/>
              <w:spacing w:line="254" w:lineRule="auto"/>
              <w:rPr>
                <w:del w:id="127" w:author="Huawei" w:date="2024-07-22T13:40:00Z"/>
              </w:rPr>
            </w:pPr>
            <w:del w:id="128" w:author="Huawei" w:date="2024-07-22T13:40:00Z">
              <w:r w:rsidRPr="00CA53A7" w:rsidDel="00E7721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4837765" w14:textId="65CDC4EB" w:rsidR="00CC2BA5" w:rsidRPr="00CA53A7" w:rsidDel="00E77211" w:rsidRDefault="00CC2BA5" w:rsidP="00CC2BA5">
            <w:pPr>
              <w:pStyle w:val="TAH"/>
              <w:spacing w:line="254" w:lineRule="auto"/>
              <w:rPr>
                <w:del w:id="129" w:author="Huawei" w:date="2024-07-22T13:40:00Z"/>
              </w:rPr>
            </w:pPr>
            <w:del w:id="130" w:author="Huawei" w:date="2024-07-22T13:40:00Z">
              <w:r w:rsidRPr="00CA53A7" w:rsidDel="00E7721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2881238" w14:textId="33708D7D" w:rsidR="00CC2BA5" w:rsidRPr="00CA53A7" w:rsidDel="00E77211" w:rsidRDefault="00CC2BA5" w:rsidP="00CC2BA5">
            <w:pPr>
              <w:pStyle w:val="TAH"/>
              <w:spacing w:line="254" w:lineRule="auto"/>
              <w:rPr>
                <w:del w:id="131" w:author="Huawei" w:date="2024-07-22T13:40:00Z"/>
              </w:rPr>
            </w:pPr>
            <w:del w:id="132" w:author="Huawei" w:date="2024-07-22T13:40:00Z">
              <w:r w:rsidRPr="00CA53A7" w:rsidDel="00E77211">
                <w:delText>Condition</w:delText>
              </w:r>
            </w:del>
          </w:p>
        </w:tc>
      </w:tr>
      <w:tr w:rsidR="00CC2BA5" w:rsidRPr="00CA53A7" w:rsidDel="00E77211" w14:paraId="7389279B" w14:textId="5BF790BD" w:rsidTr="00CC2BA5">
        <w:trPr>
          <w:del w:id="133"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0545911C" w14:textId="1EE0D364" w:rsidR="00CC2BA5" w:rsidRPr="00CA53A7" w:rsidDel="00E77211" w:rsidRDefault="00CC2BA5" w:rsidP="00CC2BA5">
            <w:pPr>
              <w:pStyle w:val="TAL"/>
              <w:spacing w:line="254" w:lineRule="auto"/>
              <w:rPr>
                <w:del w:id="134" w:author="Huawei" w:date="2024-07-22T13:40:00Z"/>
              </w:rPr>
            </w:pPr>
            <w:del w:id="135" w:author="Huawei" w:date="2024-07-22T13:40:00Z">
              <w:r w:rsidRPr="00CA53A7" w:rsidDel="00E77211">
                <w:delText>SRS-Config ::= SEQUENCE {</w:delText>
              </w:r>
            </w:del>
          </w:p>
        </w:tc>
        <w:tc>
          <w:tcPr>
            <w:tcW w:w="2267" w:type="dxa"/>
            <w:tcBorders>
              <w:top w:val="single" w:sz="4" w:space="0" w:color="auto"/>
              <w:left w:val="single" w:sz="4" w:space="0" w:color="auto"/>
              <w:bottom w:val="single" w:sz="4" w:space="0" w:color="auto"/>
              <w:right w:val="single" w:sz="4" w:space="0" w:color="auto"/>
            </w:tcBorders>
          </w:tcPr>
          <w:p w14:paraId="58DC8C47" w14:textId="321A6F9B" w:rsidR="00CC2BA5" w:rsidRPr="00CA53A7" w:rsidDel="00E77211" w:rsidRDefault="00CC2BA5" w:rsidP="00CC2BA5">
            <w:pPr>
              <w:pStyle w:val="TAL"/>
              <w:spacing w:line="254" w:lineRule="auto"/>
              <w:rPr>
                <w:del w:id="136"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1FFE66F9" w14:textId="3B3863B4" w:rsidR="00CC2BA5" w:rsidRPr="00CA53A7" w:rsidDel="00E77211" w:rsidRDefault="00CC2BA5" w:rsidP="00CC2BA5">
            <w:pPr>
              <w:pStyle w:val="TAL"/>
              <w:spacing w:line="254" w:lineRule="auto"/>
              <w:rPr>
                <w:del w:id="13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DC11680" w14:textId="7D55B46C" w:rsidR="00CC2BA5" w:rsidRPr="00CA53A7" w:rsidDel="00E77211" w:rsidRDefault="00CC2BA5" w:rsidP="00CC2BA5">
            <w:pPr>
              <w:pStyle w:val="TAL"/>
              <w:spacing w:line="254" w:lineRule="auto"/>
              <w:rPr>
                <w:del w:id="138" w:author="Huawei" w:date="2024-07-22T13:40:00Z"/>
              </w:rPr>
            </w:pPr>
          </w:p>
        </w:tc>
      </w:tr>
      <w:tr w:rsidR="00CC2BA5" w:rsidRPr="00CA53A7" w:rsidDel="00E77211" w14:paraId="63905378" w14:textId="1F1040F4" w:rsidTr="00CC2BA5">
        <w:trPr>
          <w:del w:id="139"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6FC14FEE" w14:textId="4A0DBF61" w:rsidR="00CC2BA5" w:rsidRPr="00CA53A7" w:rsidDel="00E77211" w:rsidRDefault="00CC2BA5" w:rsidP="00CC2BA5">
            <w:pPr>
              <w:pStyle w:val="TAL"/>
              <w:spacing w:line="254" w:lineRule="auto"/>
              <w:rPr>
                <w:del w:id="140" w:author="Huawei" w:date="2024-07-22T13:40:00Z"/>
              </w:rPr>
            </w:pPr>
            <w:del w:id="141" w:author="Huawei" w:date="2024-07-22T13:40:00Z">
              <w:r w:rsidRPr="00CA53A7" w:rsidDel="00E77211">
                <w:delText xml:space="preserve">  srs-ResourceSetToAddModList SEQUENCE (SIZE(0..maxNrofSRS-ResourceSets)) OF SEQUENCE {</w:delText>
              </w:r>
            </w:del>
          </w:p>
        </w:tc>
        <w:tc>
          <w:tcPr>
            <w:tcW w:w="2267" w:type="dxa"/>
            <w:tcBorders>
              <w:top w:val="single" w:sz="4" w:space="0" w:color="auto"/>
              <w:left w:val="single" w:sz="4" w:space="0" w:color="auto"/>
              <w:bottom w:val="single" w:sz="4" w:space="0" w:color="auto"/>
              <w:right w:val="single" w:sz="4" w:space="0" w:color="auto"/>
            </w:tcBorders>
          </w:tcPr>
          <w:p w14:paraId="66244995" w14:textId="0C73C40F" w:rsidR="00CC2BA5" w:rsidRPr="00CA53A7" w:rsidDel="00E77211" w:rsidRDefault="00CC2BA5" w:rsidP="00CC2BA5">
            <w:pPr>
              <w:pStyle w:val="TAL"/>
              <w:spacing w:line="254" w:lineRule="auto"/>
              <w:rPr>
                <w:del w:id="142"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927B72B" w14:textId="5035396E" w:rsidR="00CC2BA5" w:rsidRPr="00CA53A7" w:rsidDel="00E77211" w:rsidRDefault="00CC2BA5" w:rsidP="00CC2BA5">
            <w:pPr>
              <w:pStyle w:val="TAL"/>
              <w:spacing w:line="254" w:lineRule="auto"/>
              <w:rPr>
                <w:del w:id="14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3AA9E87" w14:textId="24E923D4" w:rsidR="00CC2BA5" w:rsidRPr="00CA53A7" w:rsidDel="00E77211" w:rsidRDefault="00CC2BA5" w:rsidP="00CC2BA5">
            <w:pPr>
              <w:pStyle w:val="TAL"/>
              <w:spacing w:line="254" w:lineRule="auto"/>
              <w:rPr>
                <w:del w:id="144" w:author="Huawei" w:date="2024-07-22T13:40:00Z"/>
              </w:rPr>
            </w:pPr>
          </w:p>
        </w:tc>
      </w:tr>
      <w:tr w:rsidR="00CC2BA5" w:rsidRPr="00CA53A7" w:rsidDel="00E77211" w14:paraId="49DA3771" w14:textId="267CA808" w:rsidTr="00CC2BA5">
        <w:trPr>
          <w:del w:id="145"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32DF05CD" w14:textId="6FB23D53" w:rsidR="00CC2BA5" w:rsidRPr="00CA53A7" w:rsidDel="00E77211" w:rsidRDefault="00CC2BA5" w:rsidP="00CC2BA5">
            <w:pPr>
              <w:pStyle w:val="TAL"/>
              <w:spacing w:line="254" w:lineRule="auto"/>
              <w:rPr>
                <w:del w:id="146" w:author="Huawei" w:date="2024-07-22T13:40:00Z"/>
              </w:rPr>
            </w:pPr>
            <w:del w:id="147" w:author="Huawei" w:date="2024-07-22T13:40:00Z">
              <w:r w:rsidRPr="00CA53A7" w:rsidDel="00E77211">
                <w:delText xml:space="preserve">    SRS-ResourceSet[1] SEQUENCE {</w:delText>
              </w:r>
            </w:del>
          </w:p>
        </w:tc>
        <w:tc>
          <w:tcPr>
            <w:tcW w:w="2267" w:type="dxa"/>
            <w:tcBorders>
              <w:top w:val="single" w:sz="4" w:space="0" w:color="auto"/>
              <w:left w:val="single" w:sz="4" w:space="0" w:color="auto"/>
              <w:bottom w:val="single" w:sz="4" w:space="0" w:color="auto"/>
              <w:right w:val="single" w:sz="4" w:space="0" w:color="auto"/>
            </w:tcBorders>
          </w:tcPr>
          <w:p w14:paraId="30EE4FD5" w14:textId="23E7984F" w:rsidR="00CC2BA5" w:rsidRPr="00CA53A7" w:rsidDel="00E77211" w:rsidRDefault="00CC2BA5" w:rsidP="00CC2BA5">
            <w:pPr>
              <w:pStyle w:val="TAL"/>
              <w:spacing w:line="254" w:lineRule="auto"/>
              <w:rPr>
                <w:del w:id="148"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179675C" w14:textId="2CF239BA" w:rsidR="00CC2BA5" w:rsidRPr="00CA53A7" w:rsidDel="00E77211" w:rsidRDefault="00CC2BA5" w:rsidP="00CC2BA5">
            <w:pPr>
              <w:pStyle w:val="TAL"/>
              <w:spacing w:line="254" w:lineRule="auto"/>
              <w:rPr>
                <w:del w:id="149" w:author="Huawei" w:date="2024-07-22T13:40:00Z"/>
              </w:rPr>
            </w:pPr>
            <w:del w:id="150" w:author="Huawei" w:date="2024-07-22T13:40:00Z">
              <w:r w:rsidRPr="00CA53A7" w:rsidDel="00E77211">
                <w:delText>entry 1</w:delText>
              </w:r>
            </w:del>
          </w:p>
        </w:tc>
        <w:tc>
          <w:tcPr>
            <w:tcW w:w="1245" w:type="dxa"/>
            <w:tcBorders>
              <w:top w:val="single" w:sz="4" w:space="0" w:color="auto"/>
              <w:left w:val="single" w:sz="4" w:space="0" w:color="auto"/>
              <w:bottom w:val="single" w:sz="4" w:space="0" w:color="auto"/>
              <w:right w:val="single" w:sz="4" w:space="0" w:color="auto"/>
            </w:tcBorders>
          </w:tcPr>
          <w:p w14:paraId="697F0B1D" w14:textId="639D596D" w:rsidR="00CC2BA5" w:rsidRPr="00CA53A7" w:rsidDel="00E77211" w:rsidRDefault="00CC2BA5" w:rsidP="00CC2BA5">
            <w:pPr>
              <w:pStyle w:val="TAL"/>
              <w:spacing w:line="254" w:lineRule="auto"/>
              <w:rPr>
                <w:del w:id="151" w:author="Huawei" w:date="2024-07-22T13:40:00Z"/>
              </w:rPr>
            </w:pPr>
          </w:p>
        </w:tc>
      </w:tr>
      <w:tr w:rsidR="00CC2BA5" w:rsidRPr="00CA53A7" w:rsidDel="00E77211" w14:paraId="5039564D" w14:textId="0747808E" w:rsidTr="00CC2BA5">
        <w:trPr>
          <w:del w:id="152"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538DD712" w14:textId="1795B2E1" w:rsidR="00CC2BA5" w:rsidRPr="00CA53A7" w:rsidDel="00E77211" w:rsidRDefault="00CC2BA5" w:rsidP="00CC2BA5">
            <w:pPr>
              <w:pStyle w:val="TAL"/>
              <w:spacing w:line="254" w:lineRule="auto"/>
              <w:rPr>
                <w:del w:id="153" w:author="Huawei" w:date="2024-07-22T13:40:00Z"/>
              </w:rPr>
            </w:pPr>
            <w:del w:id="154" w:author="Huawei" w:date="2024-07-22T13:40:00Z">
              <w:r w:rsidRPr="00CA53A7" w:rsidDel="00E77211">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0380B266" w14:textId="64FC221A" w:rsidR="00CC2BA5" w:rsidRPr="00CA53A7" w:rsidDel="00E77211" w:rsidRDefault="00CC2BA5" w:rsidP="00CC2BA5">
            <w:pPr>
              <w:pStyle w:val="TAL"/>
              <w:spacing w:line="254" w:lineRule="auto"/>
              <w:rPr>
                <w:del w:id="155"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7B4892E5" w14:textId="37B51A69" w:rsidR="00CC2BA5" w:rsidRPr="00CA53A7" w:rsidDel="00E77211" w:rsidRDefault="00CC2BA5" w:rsidP="00CC2BA5">
            <w:pPr>
              <w:pStyle w:val="TAL"/>
              <w:spacing w:line="254" w:lineRule="auto"/>
              <w:rPr>
                <w:del w:id="15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A3862F7" w14:textId="39C2F541" w:rsidR="00CC2BA5" w:rsidRPr="00CA53A7" w:rsidDel="00E77211" w:rsidRDefault="00CC2BA5" w:rsidP="00CC2BA5">
            <w:pPr>
              <w:pStyle w:val="TAL"/>
              <w:spacing w:line="254" w:lineRule="auto"/>
              <w:rPr>
                <w:del w:id="157" w:author="Huawei" w:date="2024-07-22T13:40:00Z"/>
              </w:rPr>
            </w:pPr>
          </w:p>
        </w:tc>
      </w:tr>
      <w:tr w:rsidR="00CC2BA5" w:rsidRPr="00CA53A7" w:rsidDel="00E77211" w14:paraId="1C3ED4C9" w14:textId="54CF8684" w:rsidTr="00CC2BA5">
        <w:trPr>
          <w:del w:id="158"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42B0A722" w14:textId="0166F0D6" w:rsidR="00CC2BA5" w:rsidRPr="00CA53A7" w:rsidDel="00E77211" w:rsidRDefault="00CC2BA5" w:rsidP="00CC2BA5">
            <w:pPr>
              <w:pStyle w:val="TAL"/>
              <w:spacing w:line="254" w:lineRule="auto"/>
              <w:rPr>
                <w:del w:id="159" w:author="Huawei" w:date="2024-07-22T13:40:00Z"/>
              </w:rPr>
            </w:pPr>
            <w:del w:id="160" w:author="Huawei" w:date="2024-07-22T13:40:00Z">
              <w:r w:rsidRPr="00CA53A7" w:rsidDel="00E77211">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0E08910E" w14:textId="6531E52E" w:rsidR="00CC2BA5" w:rsidRPr="00CA53A7" w:rsidDel="00E77211" w:rsidRDefault="00CC2BA5" w:rsidP="00CC2BA5">
            <w:pPr>
              <w:pStyle w:val="TAL"/>
              <w:spacing w:line="254" w:lineRule="auto"/>
              <w:rPr>
                <w:del w:id="161"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79B1876C" w14:textId="463212B1" w:rsidR="00CC2BA5" w:rsidRPr="00CA53A7" w:rsidDel="00E77211" w:rsidRDefault="00CC2BA5" w:rsidP="00CC2BA5">
            <w:pPr>
              <w:pStyle w:val="TAL"/>
              <w:spacing w:line="254" w:lineRule="auto"/>
              <w:rPr>
                <w:del w:id="16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AA52310" w14:textId="0A03F4B5" w:rsidR="00CC2BA5" w:rsidRPr="00CA53A7" w:rsidDel="00E77211" w:rsidRDefault="00CC2BA5" w:rsidP="00CC2BA5">
            <w:pPr>
              <w:pStyle w:val="TAL"/>
              <w:spacing w:line="254" w:lineRule="auto"/>
              <w:rPr>
                <w:del w:id="163" w:author="Huawei" w:date="2024-07-22T13:40:00Z"/>
              </w:rPr>
            </w:pPr>
          </w:p>
        </w:tc>
      </w:tr>
      <w:tr w:rsidR="00CC2BA5" w:rsidRPr="00CA53A7" w:rsidDel="00E77211" w14:paraId="78BCCFE5" w14:textId="0F25BC85" w:rsidTr="00CC2BA5">
        <w:trPr>
          <w:del w:id="164"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3175F0CC" w14:textId="13E11AE5" w:rsidR="00CC2BA5" w:rsidRPr="00CA53A7" w:rsidDel="00E77211" w:rsidRDefault="00CC2BA5" w:rsidP="00CC2BA5">
            <w:pPr>
              <w:pStyle w:val="TAL"/>
              <w:spacing w:line="254" w:lineRule="auto"/>
              <w:rPr>
                <w:del w:id="165" w:author="Huawei" w:date="2024-07-22T13:40:00Z"/>
              </w:rPr>
            </w:pPr>
            <w:del w:id="166"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A38A6B" w14:textId="3DD1911E" w:rsidR="00CC2BA5" w:rsidRPr="00CA53A7" w:rsidDel="00E77211" w:rsidRDefault="00CC2BA5" w:rsidP="00CC2BA5">
            <w:pPr>
              <w:pStyle w:val="TAL"/>
              <w:spacing w:line="254" w:lineRule="auto"/>
              <w:rPr>
                <w:del w:id="167"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01E936" w14:textId="2BB90224" w:rsidR="00CC2BA5" w:rsidRPr="00CA53A7" w:rsidDel="00E77211" w:rsidRDefault="00CC2BA5" w:rsidP="00CC2BA5">
            <w:pPr>
              <w:pStyle w:val="TAL"/>
              <w:spacing w:line="254" w:lineRule="auto"/>
              <w:rPr>
                <w:del w:id="16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15C9B41" w14:textId="7393FB89" w:rsidR="00CC2BA5" w:rsidRPr="00CA53A7" w:rsidDel="00E77211" w:rsidRDefault="00CC2BA5" w:rsidP="00CC2BA5">
            <w:pPr>
              <w:pStyle w:val="TAL"/>
              <w:spacing w:line="254" w:lineRule="auto"/>
              <w:rPr>
                <w:del w:id="169" w:author="Huawei" w:date="2024-07-22T13:40:00Z"/>
              </w:rPr>
            </w:pPr>
          </w:p>
        </w:tc>
      </w:tr>
      <w:tr w:rsidR="00CC2BA5" w:rsidRPr="00CA53A7" w:rsidDel="00E77211" w14:paraId="45A88DA6" w14:textId="22F4C4A4" w:rsidTr="00CC2BA5">
        <w:trPr>
          <w:del w:id="170"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7E8088BC" w14:textId="53AB8728" w:rsidR="00CC2BA5" w:rsidRPr="00CA53A7" w:rsidDel="00E77211" w:rsidRDefault="00CC2BA5" w:rsidP="00CC2BA5">
            <w:pPr>
              <w:pStyle w:val="TAL"/>
              <w:spacing w:line="254" w:lineRule="auto"/>
              <w:rPr>
                <w:del w:id="171" w:author="Huawei" w:date="2024-07-22T13:40:00Z"/>
              </w:rPr>
            </w:pPr>
            <w:del w:id="172"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40AA0F0" w14:textId="766CEF5B" w:rsidR="00CC2BA5" w:rsidRPr="00CA53A7" w:rsidDel="00E77211" w:rsidRDefault="00CC2BA5" w:rsidP="00CC2BA5">
            <w:pPr>
              <w:pStyle w:val="TAL"/>
              <w:spacing w:line="254" w:lineRule="auto"/>
              <w:rPr>
                <w:del w:id="173"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CCEEC7" w14:textId="4C27707E" w:rsidR="00CC2BA5" w:rsidRPr="00CA53A7" w:rsidDel="00E77211" w:rsidRDefault="00CC2BA5" w:rsidP="00CC2BA5">
            <w:pPr>
              <w:pStyle w:val="TAL"/>
              <w:spacing w:line="254" w:lineRule="auto"/>
              <w:rPr>
                <w:del w:id="17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EF12F18" w14:textId="2013641F" w:rsidR="00CC2BA5" w:rsidRPr="00CA53A7" w:rsidDel="00E77211" w:rsidRDefault="00CC2BA5" w:rsidP="00CC2BA5">
            <w:pPr>
              <w:pStyle w:val="TAL"/>
              <w:spacing w:line="254" w:lineRule="auto"/>
              <w:rPr>
                <w:del w:id="175" w:author="Huawei" w:date="2024-07-22T13:40:00Z"/>
              </w:rPr>
            </w:pPr>
          </w:p>
        </w:tc>
      </w:tr>
      <w:tr w:rsidR="00CC2BA5" w:rsidRPr="00CA53A7" w:rsidDel="00E77211" w14:paraId="2C11422E" w14:textId="1B1DE7FA" w:rsidTr="00CC2BA5">
        <w:trPr>
          <w:del w:id="176"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6E4F02A7" w14:textId="6738A963" w:rsidR="00CC2BA5" w:rsidRPr="00CA53A7" w:rsidDel="00E77211" w:rsidRDefault="00CC2BA5" w:rsidP="00CC2BA5">
            <w:pPr>
              <w:pStyle w:val="TAL"/>
              <w:spacing w:line="254" w:lineRule="auto"/>
              <w:rPr>
                <w:del w:id="177" w:author="Huawei" w:date="2024-07-22T13:40:00Z"/>
              </w:rPr>
            </w:pPr>
            <w:del w:id="178"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25A957" w14:textId="03C733FA" w:rsidR="00CC2BA5" w:rsidRPr="00CA53A7" w:rsidDel="00E77211" w:rsidRDefault="00CC2BA5" w:rsidP="00CC2BA5">
            <w:pPr>
              <w:pStyle w:val="TAL"/>
              <w:spacing w:line="254" w:lineRule="auto"/>
              <w:rPr>
                <w:del w:id="179"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7DE655F" w14:textId="0C21BEB6" w:rsidR="00CC2BA5" w:rsidRPr="00CA53A7" w:rsidDel="00E77211" w:rsidRDefault="00CC2BA5" w:rsidP="00CC2BA5">
            <w:pPr>
              <w:pStyle w:val="TAL"/>
              <w:spacing w:line="254" w:lineRule="auto"/>
              <w:rPr>
                <w:del w:id="18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9E39D2A" w14:textId="059E0B23" w:rsidR="00CC2BA5" w:rsidRPr="00CA53A7" w:rsidDel="00E77211" w:rsidRDefault="00CC2BA5" w:rsidP="00CC2BA5">
            <w:pPr>
              <w:pStyle w:val="TAL"/>
              <w:spacing w:line="254" w:lineRule="auto"/>
              <w:rPr>
                <w:del w:id="181" w:author="Huawei" w:date="2024-07-22T13:40:00Z"/>
              </w:rPr>
            </w:pPr>
          </w:p>
        </w:tc>
      </w:tr>
      <w:tr w:rsidR="00CC2BA5" w:rsidRPr="00CA53A7" w:rsidDel="00E77211" w14:paraId="46CDC051" w14:textId="5D34131B" w:rsidTr="00CC2BA5">
        <w:trPr>
          <w:del w:id="182"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2D24A42C" w14:textId="282238CC" w:rsidR="00CC2BA5" w:rsidRPr="00CA53A7" w:rsidDel="00E77211" w:rsidRDefault="00CC2BA5" w:rsidP="00CC2BA5">
            <w:pPr>
              <w:pStyle w:val="TAL"/>
              <w:spacing w:line="254" w:lineRule="auto"/>
              <w:rPr>
                <w:del w:id="183" w:author="Huawei" w:date="2024-07-22T13:40:00Z"/>
              </w:rPr>
            </w:pPr>
            <w:del w:id="184"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BAEE12" w14:textId="43E9B09E" w:rsidR="00CC2BA5" w:rsidRPr="00CA53A7" w:rsidDel="00E77211" w:rsidRDefault="00CC2BA5" w:rsidP="00CC2BA5">
            <w:pPr>
              <w:pStyle w:val="TAL"/>
              <w:spacing w:line="254" w:lineRule="auto"/>
              <w:rPr>
                <w:del w:id="185"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B4C0A52" w14:textId="77297450" w:rsidR="00CC2BA5" w:rsidRPr="00CA53A7" w:rsidDel="00E77211" w:rsidRDefault="00CC2BA5" w:rsidP="00CC2BA5">
            <w:pPr>
              <w:pStyle w:val="TAL"/>
              <w:spacing w:line="254" w:lineRule="auto"/>
              <w:rPr>
                <w:del w:id="18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F34C747" w14:textId="0C6015E1" w:rsidR="00CC2BA5" w:rsidRPr="00CA53A7" w:rsidDel="00E77211" w:rsidRDefault="00CC2BA5" w:rsidP="00CC2BA5">
            <w:pPr>
              <w:pStyle w:val="TAL"/>
              <w:spacing w:line="254" w:lineRule="auto"/>
              <w:rPr>
                <w:del w:id="187" w:author="Huawei" w:date="2024-07-22T13:40:00Z"/>
              </w:rPr>
            </w:pPr>
          </w:p>
        </w:tc>
      </w:tr>
      <w:tr w:rsidR="00CC2BA5" w:rsidRPr="00CA53A7" w:rsidDel="00E77211" w14:paraId="24FAA85E" w14:textId="731C4BD7" w:rsidTr="00CC2BA5">
        <w:trPr>
          <w:del w:id="188"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5E57AEE1" w14:textId="267E4355" w:rsidR="00CC2BA5" w:rsidRPr="00CA53A7" w:rsidDel="00E77211" w:rsidRDefault="00CC2BA5" w:rsidP="00CC2BA5">
            <w:pPr>
              <w:pStyle w:val="TAL"/>
              <w:spacing w:line="254" w:lineRule="auto"/>
              <w:rPr>
                <w:del w:id="189" w:author="Huawei" w:date="2024-07-22T13:40:00Z"/>
              </w:rPr>
            </w:pPr>
            <w:del w:id="190" w:author="Huawei" w:date="2024-07-22T13:40:00Z">
              <w:r w:rsidRPr="00CA53A7" w:rsidDel="00E77211">
                <w:delText xml:space="preserve">  srs-ResourceToAddModList SEQUENCE (SIZE(1..maxNrofSRS-Resources)) OF SEQUENCE {</w:delText>
              </w:r>
            </w:del>
          </w:p>
        </w:tc>
        <w:tc>
          <w:tcPr>
            <w:tcW w:w="2267" w:type="dxa"/>
            <w:tcBorders>
              <w:top w:val="single" w:sz="4" w:space="0" w:color="auto"/>
              <w:left w:val="single" w:sz="4" w:space="0" w:color="auto"/>
              <w:bottom w:val="single" w:sz="4" w:space="0" w:color="auto"/>
              <w:right w:val="single" w:sz="4" w:space="0" w:color="auto"/>
            </w:tcBorders>
          </w:tcPr>
          <w:p w14:paraId="64DCC434" w14:textId="54E9CE8C" w:rsidR="00CC2BA5" w:rsidRPr="00CA53A7" w:rsidDel="00E77211" w:rsidRDefault="00CC2BA5" w:rsidP="00CC2BA5">
            <w:pPr>
              <w:pStyle w:val="TAL"/>
              <w:spacing w:line="254" w:lineRule="auto"/>
              <w:rPr>
                <w:del w:id="191"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045FF043" w14:textId="28A5B351" w:rsidR="00CC2BA5" w:rsidRPr="00CA53A7" w:rsidDel="00E77211" w:rsidRDefault="00CC2BA5" w:rsidP="00CC2BA5">
            <w:pPr>
              <w:pStyle w:val="TAL"/>
              <w:spacing w:line="254" w:lineRule="auto"/>
              <w:rPr>
                <w:del w:id="19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F90E6FF" w14:textId="77DCF7D3" w:rsidR="00CC2BA5" w:rsidRPr="00CA53A7" w:rsidDel="00E77211" w:rsidRDefault="00CC2BA5" w:rsidP="00CC2BA5">
            <w:pPr>
              <w:pStyle w:val="TAL"/>
              <w:spacing w:line="254" w:lineRule="auto"/>
              <w:rPr>
                <w:del w:id="193" w:author="Huawei" w:date="2024-07-22T13:40:00Z"/>
              </w:rPr>
            </w:pPr>
          </w:p>
        </w:tc>
      </w:tr>
      <w:tr w:rsidR="00CC2BA5" w:rsidRPr="00CA53A7" w:rsidDel="00E77211" w14:paraId="32099AF8" w14:textId="7F7113A7" w:rsidTr="00CC2BA5">
        <w:trPr>
          <w:del w:id="194"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3F19EEFF" w14:textId="69636F57" w:rsidR="00CC2BA5" w:rsidRPr="00CA53A7" w:rsidDel="00E77211" w:rsidRDefault="00CC2BA5" w:rsidP="00CC2BA5">
            <w:pPr>
              <w:pStyle w:val="TAL"/>
              <w:spacing w:line="254" w:lineRule="auto"/>
              <w:rPr>
                <w:del w:id="195" w:author="Huawei" w:date="2024-07-22T13:40:00Z"/>
              </w:rPr>
            </w:pPr>
            <w:del w:id="196" w:author="Huawei" w:date="2024-07-22T13:40:00Z">
              <w:r w:rsidRPr="00CA53A7" w:rsidDel="00E77211">
                <w:delText xml:space="preserve">    SRS-Resource[1] SEQUENCE {</w:delText>
              </w:r>
            </w:del>
          </w:p>
        </w:tc>
        <w:tc>
          <w:tcPr>
            <w:tcW w:w="2267" w:type="dxa"/>
            <w:tcBorders>
              <w:top w:val="single" w:sz="4" w:space="0" w:color="auto"/>
              <w:left w:val="single" w:sz="4" w:space="0" w:color="auto"/>
              <w:bottom w:val="single" w:sz="4" w:space="0" w:color="auto"/>
              <w:right w:val="single" w:sz="4" w:space="0" w:color="auto"/>
            </w:tcBorders>
          </w:tcPr>
          <w:p w14:paraId="60F28619" w14:textId="26B35ED5" w:rsidR="00CC2BA5" w:rsidRPr="00CA53A7" w:rsidDel="00E77211" w:rsidRDefault="00CC2BA5" w:rsidP="00CC2BA5">
            <w:pPr>
              <w:pStyle w:val="TAL"/>
              <w:spacing w:line="254" w:lineRule="auto"/>
              <w:rPr>
                <w:del w:id="197" w:author="Huawei" w:date="2024-07-22T13:40:00Z"/>
              </w:rPr>
            </w:pPr>
          </w:p>
        </w:tc>
        <w:tc>
          <w:tcPr>
            <w:tcW w:w="1700" w:type="dxa"/>
            <w:tcBorders>
              <w:top w:val="single" w:sz="4" w:space="0" w:color="auto"/>
              <w:left w:val="single" w:sz="4" w:space="0" w:color="auto"/>
              <w:bottom w:val="single" w:sz="4" w:space="0" w:color="auto"/>
              <w:right w:val="single" w:sz="4" w:space="0" w:color="auto"/>
            </w:tcBorders>
            <w:hideMark/>
          </w:tcPr>
          <w:p w14:paraId="530F68A3" w14:textId="0F0B6974" w:rsidR="00CC2BA5" w:rsidRPr="00CA53A7" w:rsidDel="00E77211" w:rsidRDefault="00CC2BA5" w:rsidP="00CC2BA5">
            <w:pPr>
              <w:pStyle w:val="TAL"/>
              <w:spacing w:line="254" w:lineRule="auto"/>
              <w:rPr>
                <w:del w:id="198" w:author="Huawei" w:date="2024-07-22T13:40:00Z"/>
              </w:rPr>
            </w:pPr>
            <w:del w:id="199" w:author="Huawei" w:date="2024-07-22T13:40:00Z">
              <w:r w:rsidRPr="00CA53A7" w:rsidDel="00E77211">
                <w:delText>entry 1</w:delText>
              </w:r>
            </w:del>
          </w:p>
        </w:tc>
        <w:tc>
          <w:tcPr>
            <w:tcW w:w="1245" w:type="dxa"/>
            <w:tcBorders>
              <w:top w:val="single" w:sz="4" w:space="0" w:color="auto"/>
              <w:left w:val="single" w:sz="4" w:space="0" w:color="auto"/>
              <w:bottom w:val="single" w:sz="4" w:space="0" w:color="auto"/>
              <w:right w:val="single" w:sz="4" w:space="0" w:color="auto"/>
            </w:tcBorders>
          </w:tcPr>
          <w:p w14:paraId="112E2336" w14:textId="43D9391E" w:rsidR="00CC2BA5" w:rsidRPr="00CA53A7" w:rsidDel="00E77211" w:rsidRDefault="00CC2BA5" w:rsidP="00CC2BA5">
            <w:pPr>
              <w:pStyle w:val="TAL"/>
              <w:spacing w:line="254" w:lineRule="auto"/>
              <w:rPr>
                <w:del w:id="200" w:author="Huawei" w:date="2024-07-22T13:40:00Z"/>
              </w:rPr>
            </w:pPr>
          </w:p>
        </w:tc>
      </w:tr>
      <w:tr w:rsidR="00CC2BA5" w:rsidRPr="00CA53A7" w:rsidDel="00E77211" w14:paraId="14A1CA2A" w14:textId="7DBD5E40" w:rsidTr="00CC2BA5">
        <w:trPr>
          <w:del w:id="201"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358AF975" w14:textId="557A8CB4" w:rsidR="00CC2BA5" w:rsidRPr="00CA53A7" w:rsidDel="00E77211" w:rsidRDefault="00CC2BA5" w:rsidP="00CC2BA5">
            <w:pPr>
              <w:pStyle w:val="TAL"/>
              <w:spacing w:line="254" w:lineRule="auto"/>
              <w:rPr>
                <w:del w:id="202" w:author="Huawei" w:date="2024-07-22T13:40:00Z"/>
              </w:rPr>
            </w:pPr>
            <w:del w:id="203" w:author="Huawei" w:date="2024-07-22T13:40:00Z">
              <w:r w:rsidRPr="00CA53A7" w:rsidDel="00E77211">
                <w:delText xml:space="preserve">      nrofSRS-Ports</w:delText>
              </w:r>
            </w:del>
          </w:p>
        </w:tc>
        <w:tc>
          <w:tcPr>
            <w:tcW w:w="2267" w:type="dxa"/>
            <w:tcBorders>
              <w:top w:val="single" w:sz="4" w:space="0" w:color="auto"/>
              <w:left w:val="single" w:sz="4" w:space="0" w:color="auto"/>
              <w:bottom w:val="single" w:sz="4" w:space="0" w:color="auto"/>
              <w:right w:val="single" w:sz="4" w:space="0" w:color="auto"/>
            </w:tcBorders>
            <w:hideMark/>
          </w:tcPr>
          <w:p w14:paraId="2F90BD6B" w14:textId="7030710A" w:rsidR="00CC2BA5" w:rsidRPr="00CA53A7" w:rsidDel="00E77211" w:rsidRDefault="00CC2BA5" w:rsidP="00CC2BA5">
            <w:pPr>
              <w:pStyle w:val="TAL"/>
              <w:spacing w:line="254" w:lineRule="auto"/>
              <w:rPr>
                <w:del w:id="204" w:author="Huawei" w:date="2024-07-22T13:40:00Z"/>
              </w:rPr>
            </w:pPr>
            <w:del w:id="205" w:author="Huawei" w:date="2024-07-22T13:40:00Z">
              <w:r w:rsidRPr="00CA53A7" w:rsidDel="00E77211">
                <w:delText>ports2</w:delText>
              </w:r>
            </w:del>
          </w:p>
        </w:tc>
        <w:tc>
          <w:tcPr>
            <w:tcW w:w="1700" w:type="dxa"/>
            <w:tcBorders>
              <w:top w:val="single" w:sz="4" w:space="0" w:color="auto"/>
              <w:left w:val="single" w:sz="4" w:space="0" w:color="auto"/>
              <w:bottom w:val="single" w:sz="4" w:space="0" w:color="auto"/>
              <w:right w:val="single" w:sz="4" w:space="0" w:color="auto"/>
            </w:tcBorders>
          </w:tcPr>
          <w:p w14:paraId="5EBF8963" w14:textId="0D6D6ECB" w:rsidR="00CC2BA5" w:rsidRPr="00CA53A7" w:rsidDel="00E77211" w:rsidRDefault="00CC2BA5" w:rsidP="00CC2BA5">
            <w:pPr>
              <w:pStyle w:val="TAL"/>
              <w:spacing w:line="254" w:lineRule="auto"/>
              <w:rPr>
                <w:del w:id="20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5067ACC" w14:textId="4736007C" w:rsidR="00CC2BA5" w:rsidRPr="00CA53A7" w:rsidDel="00E77211" w:rsidRDefault="00CC2BA5" w:rsidP="00CC2BA5">
            <w:pPr>
              <w:pStyle w:val="TAL"/>
              <w:spacing w:line="254" w:lineRule="auto"/>
              <w:rPr>
                <w:del w:id="207" w:author="Huawei" w:date="2024-07-22T13:40:00Z"/>
              </w:rPr>
            </w:pPr>
            <w:del w:id="208" w:author="Huawei" w:date="2024-07-22T13:40:00Z">
              <w:r w:rsidRPr="00CA53A7" w:rsidDel="00E77211">
                <w:rPr>
                  <w:rFonts w:cs="Arial"/>
                </w:rPr>
                <w:delText>2TX_UL_MIMO</w:delText>
              </w:r>
            </w:del>
          </w:p>
        </w:tc>
      </w:tr>
      <w:tr w:rsidR="00CC2BA5" w:rsidRPr="00CA53A7" w:rsidDel="00E77211" w14:paraId="331F8B76" w14:textId="7DEB5DC6" w:rsidTr="00CC2BA5">
        <w:trPr>
          <w:del w:id="209"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1DD57005" w14:textId="73BB6060" w:rsidR="00CC2BA5" w:rsidRPr="00CA53A7" w:rsidDel="00E77211" w:rsidRDefault="00CC2BA5" w:rsidP="00CC2BA5">
            <w:pPr>
              <w:pStyle w:val="TAL"/>
              <w:spacing w:line="254" w:lineRule="auto"/>
              <w:rPr>
                <w:del w:id="210" w:author="Huawei" w:date="2024-07-22T13:40:00Z"/>
              </w:rPr>
            </w:pPr>
            <w:del w:id="211" w:author="Huawei" w:date="2024-07-22T13:40:00Z">
              <w:r w:rsidRPr="00CA53A7" w:rsidDel="00E77211">
                <w:delText xml:space="preserve">      resourceMapping SEQUENCE {</w:delText>
              </w:r>
            </w:del>
          </w:p>
        </w:tc>
        <w:tc>
          <w:tcPr>
            <w:tcW w:w="2267" w:type="dxa"/>
            <w:tcBorders>
              <w:top w:val="single" w:sz="4" w:space="0" w:color="auto"/>
              <w:left w:val="single" w:sz="4" w:space="0" w:color="auto"/>
              <w:bottom w:val="single" w:sz="4" w:space="0" w:color="auto"/>
              <w:right w:val="single" w:sz="4" w:space="0" w:color="auto"/>
            </w:tcBorders>
          </w:tcPr>
          <w:p w14:paraId="20374397" w14:textId="766D3104" w:rsidR="00CC2BA5" w:rsidRPr="00CA53A7" w:rsidDel="00E77211" w:rsidRDefault="00CC2BA5" w:rsidP="00CC2BA5">
            <w:pPr>
              <w:pStyle w:val="TAL"/>
              <w:spacing w:line="254" w:lineRule="auto"/>
              <w:rPr>
                <w:del w:id="212"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0328AE2F" w14:textId="55FE6741" w:rsidR="00CC2BA5" w:rsidRPr="00CA53A7" w:rsidDel="00E77211" w:rsidRDefault="00CC2BA5" w:rsidP="00CC2BA5">
            <w:pPr>
              <w:pStyle w:val="TAL"/>
              <w:spacing w:line="254" w:lineRule="auto"/>
              <w:rPr>
                <w:del w:id="21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AAEE8A3" w14:textId="1BCC0BBF" w:rsidR="00CC2BA5" w:rsidRPr="00CA53A7" w:rsidDel="00E77211" w:rsidRDefault="00CC2BA5" w:rsidP="00CC2BA5">
            <w:pPr>
              <w:pStyle w:val="TAL"/>
              <w:spacing w:line="254" w:lineRule="auto"/>
              <w:rPr>
                <w:del w:id="214" w:author="Huawei" w:date="2024-07-22T13:40:00Z"/>
              </w:rPr>
            </w:pPr>
          </w:p>
        </w:tc>
      </w:tr>
      <w:tr w:rsidR="00CC2BA5" w:rsidRPr="00CA53A7" w:rsidDel="00E77211" w14:paraId="07DB67BE" w14:textId="0723C14B" w:rsidTr="00CC2BA5">
        <w:trPr>
          <w:del w:id="215"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5C35FAF8" w14:textId="51A6C115" w:rsidR="00CC2BA5" w:rsidRPr="00CA53A7" w:rsidDel="00E77211" w:rsidRDefault="00CC2BA5" w:rsidP="00CC2BA5">
            <w:pPr>
              <w:pStyle w:val="TAL"/>
              <w:spacing w:line="254" w:lineRule="auto"/>
              <w:rPr>
                <w:del w:id="216" w:author="Huawei" w:date="2024-07-22T13:40:00Z"/>
              </w:rPr>
            </w:pPr>
            <w:del w:id="217" w:author="Huawei" w:date="2024-07-22T13:40:00Z">
              <w:r w:rsidRPr="00CA53A7" w:rsidDel="00E77211">
                <w:delText xml:space="preserve">        startPosition</w:delText>
              </w:r>
            </w:del>
          </w:p>
        </w:tc>
        <w:tc>
          <w:tcPr>
            <w:tcW w:w="2267" w:type="dxa"/>
            <w:tcBorders>
              <w:top w:val="single" w:sz="4" w:space="0" w:color="auto"/>
              <w:left w:val="single" w:sz="4" w:space="0" w:color="auto"/>
              <w:bottom w:val="single" w:sz="4" w:space="0" w:color="auto"/>
              <w:right w:val="single" w:sz="4" w:space="0" w:color="auto"/>
            </w:tcBorders>
            <w:hideMark/>
          </w:tcPr>
          <w:p w14:paraId="1DE9D26A" w14:textId="09AE3CB0" w:rsidR="00CC2BA5" w:rsidRPr="00CA53A7" w:rsidDel="00E77211" w:rsidRDefault="00CC2BA5" w:rsidP="00CC2BA5">
            <w:pPr>
              <w:pStyle w:val="TAL"/>
              <w:spacing w:line="254" w:lineRule="auto"/>
              <w:rPr>
                <w:del w:id="218" w:author="Huawei" w:date="2024-07-22T13:40:00Z"/>
              </w:rPr>
            </w:pPr>
            <w:del w:id="219" w:author="Huawei" w:date="2024-07-22T13:40:00Z">
              <w:r w:rsidRPr="00CA53A7" w:rsidDel="00E77211">
                <w:delText>0</w:delText>
              </w:r>
            </w:del>
          </w:p>
        </w:tc>
        <w:tc>
          <w:tcPr>
            <w:tcW w:w="1700" w:type="dxa"/>
            <w:tcBorders>
              <w:top w:val="single" w:sz="4" w:space="0" w:color="auto"/>
              <w:left w:val="single" w:sz="4" w:space="0" w:color="auto"/>
              <w:bottom w:val="single" w:sz="4" w:space="0" w:color="auto"/>
              <w:right w:val="single" w:sz="4" w:space="0" w:color="auto"/>
            </w:tcBorders>
          </w:tcPr>
          <w:p w14:paraId="2E39E993" w14:textId="7C5AE8ED" w:rsidR="00CC2BA5" w:rsidRPr="00CA53A7" w:rsidDel="00E77211" w:rsidRDefault="00CC2BA5" w:rsidP="00CC2BA5">
            <w:pPr>
              <w:pStyle w:val="TAL"/>
              <w:spacing w:line="254" w:lineRule="auto"/>
              <w:rPr>
                <w:del w:id="22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EC287A9" w14:textId="46A6C6C1" w:rsidR="00CC2BA5" w:rsidRPr="00CA53A7" w:rsidDel="00E77211" w:rsidRDefault="00CC2BA5" w:rsidP="00CC2BA5">
            <w:pPr>
              <w:pStyle w:val="TAL"/>
              <w:spacing w:line="254" w:lineRule="auto"/>
              <w:rPr>
                <w:del w:id="221" w:author="Huawei" w:date="2024-07-22T13:40:00Z"/>
              </w:rPr>
            </w:pPr>
          </w:p>
        </w:tc>
      </w:tr>
      <w:tr w:rsidR="00CC2BA5" w:rsidRPr="00CA53A7" w:rsidDel="00E77211" w14:paraId="69459E9A" w14:textId="311FCEBD" w:rsidTr="00CC2BA5">
        <w:trPr>
          <w:del w:id="222"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0727958E" w14:textId="00B99BFF" w:rsidR="00CC2BA5" w:rsidRPr="00CA53A7" w:rsidDel="00E77211" w:rsidRDefault="00CC2BA5" w:rsidP="00CC2BA5">
            <w:pPr>
              <w:pStyle w:val="TAL"/>
              <w:spacing w:line="254" w:lineRule="auto"/>
              <w:rPr>
                <w:del w:id="223" w:author="Huawei" w:date="2024-07-22T13:40:00Z"/>
              </w:rPr>
            </w:pPr>
            <w:del w:id="224" w:author="Huawei" w:date="2024-07-22T13:40:00Z">
              <w:r w:rsidRPr="00CA53A7" w:rsidDel="00E77211">
                <w:delText xml:space="preserve">        nrofSymbols</w:delText>
              </w:r>
            </w:del>
          </w:p>
        </w:tc>
        <w:tc>
          <w:tcPr>
            <w:tcW w:w="2267" w:type="dxa"/>
            <w:tcBorders>
              <w:top w:val="single" w:sz="4" w:space="0" w:color="auto"/>
              <w:left w:val="single" w:sz="4" w:space="0" w:color="auto"/>
              <w:bottom w:val="single" w:sz="4" w:space="0" w:color="auto"/>
              <w:right w:val="single" w:sz="4" w:space="0" w:color="auto"/>
            </w:tcBorders>
            <w:hideMark/>
          </w:tcPr>
          <w:p w14:paraId="14A11E8A" w14:textId="46373B94" w:rsidR="00CC2BA5" w:rsidRPr="00CA53A7" w:rsidDel="00E77211" w:rsidRDefault="00CC2BA5" w:rsidP="00CC2BA5">
            <w:pPr>
              <w:pStyle w:val="TAL"/>
              <w:spacing w:line="254" w:lineRule="auto"/>
              <w:rPr>
                <w:del w:id="225" w:author="Huawei" w:date="2024-07-22T13:40:00Z"/>
              </w:rPr>
            </w:pPr>
            <w:del w:id="226" w:author="Huawei" w:date="2024-07-22T13:40:00Z">
              <w:r w:rsidRPr="00CA53A7" w:rsidDel="00E77211">
                <w:delText>n2</w:delText>
              </w:r>
            </w:del>
          </w:p>
        </w:tc>
        <w:tc>
          <w:tcPr>
            <w:tcW w:w="1700" w:type="dxa"/>
            <w:tcBorders>
              <w:top w:val="single" w:sz="4" w:space="0" w:color="auto"/>
              <w:left w:val="single" w:sz="4" w:space="0" w:color="auto"/>
              <w:bottom w:val="single" w:sz="4" w:space="0" w:color="auto"/>
              <w:right w:val="single" w:sz="4" w:space="0" w:color="auto"/>
            </w:tcBorders>
          </w:tcPr>
          <w:p w14:paraId="041D3F38" w14:textId="4FF58225" w:rsidR="00CC2BA5" w:rsidRPr="00CA53A7" w:rsidDel="00E77211" w:rsidRDefault="00CC2BA5" w:rsidP="00CC2BA5">
            <w:pPr>
              <w:pStyle w:val="TAL"/>
              <w:spacing w:line="254" w:lineRule="auto"/>
              <w:rPr>
                <w:del w:id="22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10F0BD3" w14:textId="188E9611" w:rsidR="00CC2BA5" w:rsidRPr="00CA53A7" w:rsidDel="00E77211" w:rsidRDefault="00CC2BA5" w:rsidP="00CC2BA5">
            <w:pPr>
              <w:pStyle w:val="TAL"/>
              <w:spacing w:line="254" w:lineRule="auto"/>
              <w:rPr>
                <w:del w:id="228" w:author="Huawei" w:date="2024-07-22T13:40:00Z"/>
              </w:rPr>
            </w:pPr>
          </w:p>
        </w:tc>
      </w:tr>
      <w:tr w:rsidR="00CC2BA5" w:rsidRPr="00CA53A7" w:rsidDel="00E77211" w14:paraId="3335612F" w14:textId="7C4260C4" w:rsidTr="00CC2BA5">
        <w:trPr>
          <w:del w:id="229"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2EE26B03" w14:textId="50140F11" w:rsidR="00CC2BA5" w:rsidRPr="00CA53A7" w:rsidDel="00E77211" w:rsidRDefault="00CC2BA5" w:rsidP="00CC2BA5">
            <w:pPr>
              <w:pStyle w:val="TAL"/>
              <w:spacing w:line="254" w:lineRule="auto"/>
              <w:rPr>
                <w:del w:id="230" w:author="Huawei" w:date="2024-07-22T13:40:00Z"/>
              </w:rPr>
            </w:pPr>
            <w:del w:id="231"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302F9A" w14:textId="2C92D618" w:rsidR="00CC2BA5" w:rsidRPr="00CA53A7" w:rsidDel="00E77211" w:rsidRDefault="00CC2BA5" w:rsidP="00CC2BA5">
            <w:pPr>
              <w:pStyle w:val="TAL"/>
              <w:spacing w:line="254" w:lineRule="auto"/>
              <w:rPr>
                <w:del w:id="232"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369EF4CC" w14:textId="182C252C" w:rsidR="00CC2BA5" w:rsidRPr="00CA53A7" w:rsidDel="00E77211" w:rsidRDefault="00CC2BA5" w:rsidP="00CC2BA5">
            <w:pPr>
              <w:pStyle w:val="TAL"/>
              <w:spacing w:line="254" w:lineRule="auto"/>
              <w:rPr>
                <w:del w:id="23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B220563" w14:textId="709AC347" w:rsidR="00CC2BA5" w:rsidRPr="00CA53A7" w:rsidDel="00E77211" w:rsidRDefault="00CC2BA5" w:rsidP="00CC2BA5">
            <w:pPr>
              <w:pStyle w:val="TAL"/>
              <w:spacing w:line="254" w:lineRule="auto"/>
              <w:rPr>
                <w:del w:id="234" w:author="Huawei" w:date="2024-07-22T13:40:00Z"/>
              </w:rPr>
            </w:pPr>
          </w:p>
        </w:tc>
      </w:tr>
      <w:tr w:rsidR="00CC2BA5" w:rsidRPr="00CA53A7" w:rsidDel="00E77211" w14:paraId="11ED3133" w14:textId="75667F4E" w:rsidTr="00CC2BA5">
        <w:trPr>
          <w:del w:id="235"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21DE2716" w14:textId="75D47C4D" w:rsidR="00CC2BA5" w:rsidRPr="00CA53A7" w:rsidDel="00E77211" w:rsidRDefault="00CC2BA5" w:rsidP="00CC2BA5">
            <w:pPr>
              <w:pStyle w:val="TAL"/>
              <w:spacing w:line="254" w:lineRule="auto"/>
              <w:rPr>
                <w:del w:id="236" w:author="Huawei" w:date="2024-07-22T13:40:00Z"/>
              </w:rPr>
            </w:pPr>
            <w:del w:id="237" w:author="Huawei" w:date="2024-07-22T13:40:00Z">
              <w:r w:rsidRPr="00CA53A7" w:rsidDel="00E77211">
                <w:delText xml:space="preserve">      freqHopping SEQUENCE {</w:delText>
              </w:r>
            </w:del>
          </w:p>
        </w:tc>
        <w:tc>
          <w:tcPr>
            <w:tcW w:w="2267" w:type="dxa"/>
            <w:tcBorders>
              <w:top w:val="single" w:sz="4" w:space="0" w:color="auto"/>
              <w:left w:val="single" w:sz="4" w:space="0" w:color="auto"/>
              <w:bottom w:val="single" w:sz="4" w:space="0" w:color="auto"/>
              <w:right w:val="single" w:sz="4" w:space="0" w:color="auto"/>
            </w:tcBorders>
          </w:tcPr>
          <w:p w14:paraId="628E36C1" w14:textId="73B17D5F" w:rsidR="00CC2BA5" w:rsidRPr="00CA53A7" w:rsidDel="00E77211" w:rsidRDefault="00CC2BA5" w:rsidP="00CC2BA5">
            <w:pPr>
              <w:pStyle w:val="TAL"/>
              <w:spacing w:line="254" w:lineRule="auto"/>
              <w:rPr>
                <w:del w:id="238"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04D77A0F" w14:textId="7B2398D3" w:rsidR="00CC2BA5" w:rsidRPr="00CA53A7" w:rsidDel="00E77211" w:rsidRDefault="00CC2BA5" w:rsidP="00CC2BA5">
            <w:pPr>
              <w:pStyle w:val="TAL"/>
              <w:spacing w:line="254" w:lineRule="auto"/>
              <w:rPr>
                <w:del w:id="23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9725329" w14:textId="1FAAC579" w:rsidR="00CC2BA5" w:rsidRPr="00CA53A7" w:rsidDel="00E77211" w:rsidRDefault="00CC2BA5" w:rsidP="00CC2BA5">
            <w:pPr>
              <w:pStyle w:val="TAL"/>
              <w:spacing w:line="254" w:lineRule="auto"/>
              <w:rPr>
                <w:del w:id="240" w:author="Huawei" w:date="2024-07-22T13:40:00Z"/>
              </w:rPr>
            </w:pPr>
          </w:p>
        </w:tc>
      </w:tr>
      <w:tr w:rsidR="00CC2BA5" w:rsidRPr="00CA53A7" w:rsidDel="00E77211" w14:paraId="4483F0BD" w14:textId="0334752B" w:rsidTr="00CC2BA5">
        <w:trPr>
          <w:del w:id="241"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53853B2E" w14:textId="37FD40E1" w:rsidR="00CC2BA5" w:rsidRPr="00CA53A7" w:rsidDel="00E77211" w:rsidRDefault="00CC2BA5" w:rsidP="00CC2BA5">
            <w:pPr>
              <w:pStyle w:val="TAL"/>
              <w:spacing w:line="254" w:lineRule="auto"/>
              <w:rPr>
                <w:del w:id="242" w:author="Huawei" w:date="2024-07-22T13:40:00Z"/>
              </w:rPr>
            </w:pPr>
            <w:del w:id="243" w:author="Huawei" w:date="2024-07-22T13:40:00Z">
              <w:r w:rsidRPr="00CA53A7" w:rsidDel="00E77211">
                <w:delText xml:space="preserve">        c-SRS</w:delText>
              </w:r>
            </w:del>
          </w:p>
        </w:tc>
        <w:tc>
          <w:tcPr>
            <w:tcW w:w="2267" w:type="dxa"/>
            <w:tcBorders>
              <w:top w:val="single" w:sz="4" w:space="0" w:color="auto"/>
              <w:left w:val="single" w:sz="4" w:space="0" w:color="auto"/>
              <w:bottom w:val="single" w:sz="4" w:space="0" w:color="auto"/>
              <w:right w:val="single" w:sz="4" w:space="0" w:color="auto"/>
            </w:tcBorders>
            <w:hideMark/>
          </w:tcPr>
          <w:p w14:paraId="393C42C1" w14:textId="0EAB9A7B" w:rsidR="00CC2BA5" w:rsidRPr="00CA53A7" w:rsidDel="00E77211" w:rsidRDefault="00CC2BA5" w:rsidP="00CC2BA5">
            <w:pPr>
              <w:pStyle w:val="TAL"/>
              <w:spacing w:line="254" w:lineRule="auto"/>
              <w:rPr>
                <w:del w:id="244" w:author="Huawei" w:date="2024-07-22T13:40:00Z"/>
              </w:rPr>
            </w:pPr>
            <w:del w:id="245" w:author="Huawei" w:date="2024-07-22T13:40:00Z">
              <w:r w:rsidRPr="00CA53A7" w:rsidDel="00E77211">
                <w:delText>0</w:delText>
              </w:r>
            </w:del>
          </w:p>
        </w:tc>
        <w:tc>
          <w:tcPr>
            <w:tcW w:w="1700" w:type="dxa"/>
            <w:tcBorders>
              <w:top w:val="single" w:sz="4" w:space="0" w:color="auto"/>
              <w:left w:val="single" w:sz="4" w:space="0" w:color="auto"/>
              <w:bottom w:val="single" w:sz="4" w:space="0" w:color="auto"/>
              <w:right w:val="single" w:sz="4" w:space="0" w:color="auto"/>
            </w:tcBorders>
          </w:tcPr>
          <w:p w14:paraId="57D9C74B" w14:textId="68521D00" w:rsidR="00CC2BA5" w:rsidRPr="00CA53A7" w:rsidDel="00E77211" w:rsidRDefault="00CC2BA5" w:rsidP="00CC2BA5">
            <w:pPr>
              <w:pStyle w:val="TAL"/>
              <w:spacing w:line="254" w:lineRule="auto"/>
              <w:rPr>
                <w:del w:id="24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8BF78A3" w14:textId="312F6B4F" w:rsidR="00CC2BA5" w:rsidRPr="00CA53A7" w:rsidDel="00E77211" w:rsidRDefault="00CC2BA5" w:rsidP="00CC2BA5">
            <w:pPr>
              <w:pStyle w:val="TAL"/>
              <w:spacing w:line="254" w:lineRule="auto"/>
              <w:rPr>
                <w:del w:id="247" w:author="Huawei" w:date="2024-07-22T13:40:00Z"/>
                <w:lang w:eastAsia="ja-JP"/>
              </w:rPr>
            </w:pPr>
          </w:p>
        </w:tc>
      </w:tr>
      <w:tr w:rsidR="00CC2BA5" w:rsidRPr="00CA53A7" w:rsidDel="00E77211" w14:paraId="0B096AE4" w14:textId="734324AD" w:rsidTr="00CC2BA5">
        <w:trPr>
          <w:del w:id="248"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14B74F3D" w14:textId="513688B7" w:rsidR="00CC2BA5" w:rsidRPr="00CA53A7" w:rsidDel="00E77211" w:rsidRDefault="00CC2BA5" w:rsidP="00CC2BA5">
            <w:pPr>
              <w:pStyle w:val="TAL"/>
              <w:spacing w:line="254" w:lineRule="auto"/>
              <w:rPr>
                <w:del w:id="249" w:author="Huawei" w:date="2024-07-22T13:40:00Z"/>
              </w:rPr>
            </w:pPr>
            <w:del w:id="250"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67A310" w14:textId="3427A8ED" w:rsidR="00CC2BA5" w:rsidRPr="00CA53A7" w:rsidDel="00E77211" w:rsidRDefault="00CC2BA5" w:rsidP="00CC2BA5">
            <w:pPr>
              <w:pStyle w:val="TAL"/>
              <w:spacing w:line="254" w:lineRule="auto"/>
              <w:rPr>
                <w:del w:id="251"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3DE776BA" w14:textId="70885AC5" w:rsidR="00CC2BA5" w:rsidRPr="00CA53A7" w:rsidDel="00E77211" w:rsidRDefault="00CC2BA5" w:rsidP="00CC2BA5">
            <w:pPr>
              <w:pStyle w:val="TAL"/>
              <w:spacing w:line="254" w:lineRule="auto"/>
              <w:rPr>
                <w:del w:id="25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3C29635" w14:textId="3A0F2D21" w:rsidR="00CC2BA5" w:rsidRPr="00CA53A7" w:rsidDel="00E77211" w:rsidRDefault="00CC2BA5" w:rsidP="00CC2BA5">
            <w:pPr>
              <w:pStyle w:val="TAL"/>
              <w:spacing w:line="254" w:lineRule="auto"/>
              <w:rPr>
                <w:del w:id="253" w:author="Huawei" w:date="2024-07-22T13:40:00Z"/>
              </w:rPr>
            </w:pPr>
          </w:p>
        </w:tc>
      </w:tr>
      <w:tr w:rsidR="00CC2BA5" w:rsidRPr="00CA53A7" w:rsidDel="00E77211" w14:paraId="465BCDC4" w14:textId="55511C51" w:rsidTr="00CC2BA5">
        <w:trPr>
          <w:del w:id="254"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03565538" w14:textId="295C278C" w:rsidR="00CC2BA5" w:rsidRPr="00CA53A7" w:rsidDel="00E77211" w:rsidRDefault="00CC2BA5" w:rsidP="00CC2BA5">
            <w:pPr>
              <w:pStyle w:val="TAL"/>
              <w:spacing w:line="254" w:lineRule="auto"/>
              <w:rPr>
                <w:del w:id="255" w:author="Huawei" w:date="2024-07-22T13:40:00Z"/>
              </w:rPr>
            </w:pPr>
            <w:del w:id="256" w:author="Huawei" w:date="2024-07-22T13:40:00Z">
              <w:r w:rsidRPr="00CA53A7" w:rsidDel="00E77211">
                <w:delText xml:space="preserve">      groupOrSequenceHopping</w:delText>
              </w:r>
            </w:del>
          </w:p>
        </w:tc>
        <w:tc>
          <w:tcPr>
            <w:tcW w:w="2267" w:type="dxa"/>
            <w:tcBorders>
              <w:top w:val="single" w:sz="4" w:space="0" w:color="auto"/>
              <w:left w:val="single" w:sz="4" w:space="0" w:color="auto"/>
              <w:bottom w:val="single" w:sz="4" w:space="0" w:color="auto"/>
              <w:right w:val="single" w:sz="4" w:space="0" w:color="auto"/>
            </w:tcBorders>
            <w:hideMark/>
          </w:tcPr>
          <w:p w14:paraId="220FF526" w14:textId="1537DCE9" w:rsidR="00CC2BA5" w:rsidRPr="00CA53A7" w:rsidDel="00E77211" w:rsidRDefault="00CC2BA5" w:rsidP="00CC2BA5">
            <w:pPr>
              <w:pStyle w:val="TAL"/>
              <w:spacing w:line="254" w:lineRule="auto"/>
              <w:rPr>
                <w:del w:id="257" w:author="Huawei" w:date="2024-07-22T13:40:00Z"/>
              </w:rPr>
            </w:pPr>
            <w:del w:id="258" w:author="Huawei" w:date="2024-07-22T13:40:00Z">
              <w:r w:rsidRPr="00CA53A7" w:rsidDel="00E77211">
                <w:delText>neither</w:delText>
              </w:r>
            </w:del>
          </w:p>
        </w:tc>
        <w:tc>
          <w:tcPr>
            <w:tcW w:w="1700" w:type="dxa"/>
            <w:tcBorders>
              <w:top w:val="single" w:sz="4" w:space="0" w:color="auto"/>
              <w:left w:val="single" w:sz="4" w:space="0" w:color="auto"/>
              <w:bottom w:val="single" w:sz="4" w:space="0" w:color="auto"/>
              <w:right w:val="single" w:sz="4" w:space="0" w:color="auto"/>
            </w:tcBorders>
          </w:tcPr>
          <w:p w14:paraId="593C884C" w14:textId="1B22A15A" w:rsidR="00CC2BA5" w:rsidRPr="00CA53A7" w:rsidDel="00E77211" w:rsidRDefault="00CC2BA5" w:rsidP="00CC2BA5">
            <w:pPr>
              <w:pStyle w:val="TAL"/>
              <w:spacing w:line="254" w:lineRule="auto"/>
              <w:rPr>
                <w:del w:id="25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245AF1E" w14:textId="1A94B0D8" w:rsidR="00CC2BA5" w:rsidRPr="00CA53A7" w:rsidDel="00E77211" w:rsidRDefault="00CC2BA5" w:rsidP="00CC2BA5">
            <w:pPr>
              <w:pStyle w:val="TAL"/>
              <w:spacing w:line="254" w:lineRule="auto"/>
              <w:rPr>
                <w:del w:id="260" w:author="Huawei" w:date="2024-07-22T13:40:00Z"/>
              </w:rPr>
            </w:pPr>
          </w:p>
        </w:tc>
      </w:tr>
      <w:tr w:rsidR="00CC2BA5" w:rsidRPr="00CA53A7" w:rsidDel="00E77211" w14:paraId="0DC5A2A7" w14:textId="69930F3F" w:rsidTr="00CC2BA5">
        <w:trPr>
          <w:del w:id="261"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4AF1B710" w14:textId="6F3E5764" w:rsidR="00CC2BA5" w:rsidRPr="00CA53A7" w:rsidDel="00E77211" w:rsidRDefault="00CC2BA5" w:rsidP="00CC2BA5">
            <w:pPr>
              <w:pStyle w:val="TAL"/>
              <w:spacing w:line="254" w:lineRule="auto"/>
              <w:rPr>
                <w:del w:id="262" w:author="Huawei" w:date="2024-07-22T13:40:00Z"/>
              </w:rPr>
            </w:pPr>
            <w:del w:id="263" w:author="Huawei" w:date="2024-07-22T13:40:00Z">
              <w:r w:rsidRPr="00CA53A7" w:rsidDel="00E77211">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3608D002" w14:textId="45AB9CB3" w:rsidR="00CC2BA5" w:rsidRPr="00CA53A7" w:rsidDel="00E77211" w:rsidRDefault="00CC2BA5" w:rsidP="00CC2BA5">
            <w:pPr>
              <w:pStyle w:val="TAL"/>
              <w:spacing w:line="254" w:lineRule="auto"/>
              <w:rPr>
                <w:del w:id="264"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B20A57C" w14:textId="63A76527" w:rsidR="00CC2BA5" w:rsidRPr="00CA53A7" w:rsidDel="00E77211" w:rsidRDefault="00CC2BA5" w:rsidP="00CC2BA5">
            <w:pPr>
              <w:pStyle w:val="TAL"/>
              <w:spacing w:line="254" w:lineRule="auto"/>
              <w:rPr>
                <w:del w:id="26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E7947D5" w14:textId="27E0791D" w:rsidR="00CC2BA5" w:rsidRPr="00CA53A7" w:rsidDel="00E77211" w:rsidRDefault="00CC2BA5" w:rsidP="00CC2BA5">
            <w:pPr>
              <w:pStyle w:val="TAL"/>
              <w:spacing w:line="254" w:lineRule="auto"/>
              <w:rPr>
                <w:del w:id="266" w:author="Huawei" w:date="2024-07-22T13:40:00Z"/>
              </w:rPr>
            </w:pPr>
          </w:p>
        </w:tc>
      </w:tr>
      <w:tr w:rsidR="00CC2BA5" w:rsidRPr="00CA53A7" w:rsidDel="00E77211" w14:paraId="0A20BB35" w14:textId="2FF62EE3" w:rsidTr="00CC2BA5">
        <w:trPr>
          <w:del w:id="267"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71FDA646" w14:textId="6A7F2674" w:rsidR="00CC2BA5" w:rsidRPr="00CA53A7" w:rsidDel="00E77211" w:rsidRDefault="00CC2BA5" w:rsidP="00CC2BA5">
            <w:pPr>
              <w:pStyle w:val="TAL"/>
              <w:spacing w:line="254" w:lineRule="auto"/>
              <w:rPr>
                <w:del w:id="268" w:author="Huawei" w:date="2024-07-22T13:40:00Z"/>
              </w:rPr>
            </w:pPr>
            <w:del w:id="269" w:author="Huawei" w:date="2024-07-22T13:40:00Z">
              <w:r w:rsidRPr="00CA53A7" w:rsidDel="00E77211">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2AE0C1D1" w14:textId="2AF31F30" w:rsidR="00CC2BA5" w:rsidRPr="00CA53A7" w:rsidDel="00E77211" w:rsidRDefault="00CC2BA5" w:rsidP="00CC2BA5">
            <w:pPr>
              <w:pStyle w:val="TAL"/>
              <w:spacing w:line="254" w:lineRule="auto"/>
              <w:rPr>
                <w:del w:id="270"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B784878" w14:textId="4C002F41" w:rsidR="00CC2BA5" w:rsidRPr="00CA53A7" w:rsidDel="00E77211" w:rsidRDefault="00CC2BA5" w:rsidP="00CC2BA5">
            <w:pPr>
              <w:pStyle w:val="TAL"/>
              <w:spacing w:line="254" w:lineRule="auto"/>
              <w:rPr>
                <w:del w:id="27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080D965" w14:textId="3E21C102" w:rsidR="00CC2BA5" w:rsidRPr="00CA53A7" w:rsidDel="00E77211" w:rsidRDefault="00CC2BA5" w:rsidP="00CC2BA5">
            <w:pPr>
              <w:pStyle w:val="TAL"/>
              <w:spacing w:line="254" w:lineRule="auto"/>
              <w:rPr>
                <w:del w:id="272" w:author="Huawei" w:date="2024-07-22T13:40:00Z"/>
              </w:rPr>
            </w:pPr>
          </w:p>
        </w:tc>
      </w:tr>
      <w:tr w:rsidR="00CC2BA5" w:rsidRPr="00CA53A7" w:rsidDel="00E77211" w14:paraId="0303EDCC" w14:textId="65BB46C6" w:rsidTr="00CC2BA5">
        <w:trPr>
          <w:del w:id="273"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24BA869F" w14:textId="28567CE6" w:rsidR="00CC2BA5" w:rsidRPr="00CA53A7" w:rsidDel="00E77211" w:rsidRDefault="00CC2BA5" w:rsidP="00CC2BA5">
            <w:pPr>
              <w:pStyle w:val="TAL"/>
              <w:spacing w:line="254" w:lineRule="auto"/>
              <w:rPr>
                <w:del w:id="274" w:author="Huawei" w:date="2024-07-22T13:40:00Z"/>
              </w:rPr>
            </w:pPr>
            <w:del w:id="275" w:author="Huawei" w:date="2024-07-22T13:40:00Z">
              <w:r w:rsidRPr="00CA53A7" w:rsidDel="00E77211">
                <w:delText xml:space="preserve">          periodicityAndOffset-p CHOICE {</w:delText>
              </w:r>
            </w:del>
          </w:p>
        </w:tc>
        <w:tc>
          <w:tcPr>
            <w:tcW w:w="2267" w:type="dxa"/>
            <w:tcBorders>
              <w:top w:val="single" w:sz="4" w:space="0" w:color="auto"/>
              <w:left w:val="single" w:sz="4" w:space="0" w:color="auto"/>
              <w:bottom w:val="single" w:sz="4" w:space="0" w:color="auto"/>
              <w:right w:val="single" w:sz="4" w:space="0" w:color="auto"/>
            </w:tcBorders>
          </w:tcPr>
          <w:p w14:paraId="22CB353D" w14:textId="19025D79" w:rsidR="00CC2BA5" w:rsidRPr="00CA53A7" w:rsidDel="00E77211" w:rsidRDefault="00CC2BA5" w:rsidP="00CC2BA5">
            <w:pPr>
              <w:pStyle w:val="TAL"/>
              <w:spacing w:line="254" w:lineRule="auto"/>
              <w:rPr>
                <w:del w:id="276"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8C636D4" w14:textId="0AC89D3D" w:rsidR="00CC2BA5" w:rsidRPr="00CA53A7" w:rsidDel="00E77211" w:rsidRDefault="00CC2BA5" w:rsidP="00CC2BA5">
            <w:pPr>
              <w:pStyle w:val="TAL"/>
              <w:spacing w:line="254" w:lineRule="auto"/>
              <w:rPr>
                <w:del w:id="27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73262C5" w14:textId="4D44DC11" w:rsidR="00CC2BA5" w:rsidRPr="00CA53A7" w:rsidDel="00E77211" w:rsidRDefault="00CC2BA5" w:rsidP="00CC2BA5">
            <w:pPr>
              <w:pStyle w:val="TAL"/>
              <w:spacing w:line="254" w:lineRule="auto"/>
              <w:rPr>
                <w:del w:id="278" w:author="Huawei" w:date="2024-07-22T13:40:00Z"/>
              </w:rPr>
            </w:pPr>
          </w:p>
        </w:tc>
      </w:tr>
      <w:tr w:rsidR="00CC2BA5" w:rsidRPr="00CA53A7" w:rsidDel="00E77211" w14:paraId="6868B44B" w14:textId="2B6DD158" w:rsidTr="00CC2BA5">
        <w:trPr>
          <w:del w:id="279"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48C65080" w14:textId="292EDA6B" w:rsidR="00CC2BA5" w:rsidRPr="00CA53A7" w:rsidDel="00E77211" w:rsidRDefault="00CC2BA5" w:rsidP="00CC2BA5">
            <w:pPr>
              <w:pStyle w:val="TAL"/>
              <w:spacing w:line="254" w:lineRule="auto"/>
              <w:rPr>
                <w:del w:id="280" w:author="Huawei" w:date="2024-07-22T13:40:00Z"/>
              </w:rPr>
            </w:pPr>
            <w:del w:id="281" w:author="Huawei" w:date="2024-07-22T13:40:00Z">
              <w:r w:rsidRPr="00CA53A7" w:rsidDel="00E77211">
                <w:delText xml:space="preserve">            sl8</w:delText>
              </w:r>
            </w:del>
          </w:p>
        </w:tc>
        <w:tc>
          <w:tcPr>
            <w:tcW w:w="2267" w:type="dxa"/>
            <w:tcBorders>
              <w:top w:val="single" w:sz="4" w:space="0" w:color="auto"/>
              <w:left w:val="single" w:sz="4" w:space="0" w:color="auto"/>
              <w:bottom w:val="single" w:sz="4" w:space="0" w:color="auto"/>
              <w:right w:val="single" w:sz="4" w:space="0" w:color="auto"/>
            </w:tcBorders>
            <w:hideMark/>
          </w:tcPr>
          <w:p w14:paraId="7B0B0A7A" w14:textId="4C83AE9D" w:rsidR="00CC2BA5" w:rsidRPr="00CA53A7" w:rsidDel="00E77211" w:rsidRDefault="00CC2BA5" w:rsidP="00CC2BA5">
            <w:pPr>
              <w:pStyle w:val="TAL"/>
              <w:spacing w:line="254" w:lineRule="auto"/>
              <w:rPr>
                <w:del w:id="282" w:author="Huawei" w:date="2024-07-22T13:40:00Z"/>
                <w:lang w:eastAsia="ja-JP"/>
              </w:rPr>
            </w:pPr>
            <w:del w:id="283" w:author="Huawei" w:date="2024-07-22T13:40:00Z">
              <w:r w:rsidRPr="00CA53A7" w:rsidDel="00E77211">
                <w:rPr>
                  <w:lang w:eastAsia="ja-JP"/>
                </w:rPr>
                <w:delText>3</w:delText>
              </w:r>
            </w:del>
          </w:p>
        </w:tc>
        <w:tc>
          <w:tcPr>
            <w:tcW w:w="1700" w:type="dxa"/>
            <w:tcBorders>
              <w:top w:val="single" w:sz="4" w:space="0" w:color="auto"/>
              <w:left w:val="single" w:sz="4" w:space="0" w:color="auto"/>
              <w:bottom w:val="single" w:sz="4" w:space="0" w:color="auto"/>
              <w:right w:val="single" w:sz="4" w:space="0" w:color="auto"/>
            </w:tcBorders>
          </w:tcPr>
          <w:p w14:paraId="719DE234" w14:textId="72CE9EBD" w:rsidR="00CC2BA5" w:rsidRPr="00CA53A7" w:rsidDel="00E77211" w:rsidRDefault="00CC2BA5" w:rsidP="00CC2BA5">
            <w:pPr>
              <w:pStyle w:val="TAL"/>
              <w:spacing w:line="254" w:lineRule="auto"/>
              <w:rPr>
                <w:del w:id="28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0FBD6B5" w14:textId="7BACB377" w:rsidR="00CC2BA5" w:rsidRPr="00CA53A7" w:rsidDel="00E77211" w:rsidRDefault="00CC2BA5" w:rsidP="00CC2BA5">
            <w:pPr>
              <w:pStyle w:val="TAL"/>
              <w:spacing w:line="254" w:lineRule="auto"/>
              <w:rPr>
                <w:del w:id="285" w:author="Huawei" w:date="2024-07-22T13:40:00Z"/>
              </w:rPr>
            </w:pPr>
          </w:p>
        </w:tc>
      </w:tr>
      <w:tr w:rsidR="00CC2BA5" w:rsidRPr="00CA53A7" w:rsidDel="00E77211" w14:paraId="5CDE0CD7" w14:textId="350334E5" w:rsidTr="00CC2BA5">
        <w:trPr>
          <w:del w:id="286"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13D99995" w14:textId="6BF33B14" w:rsidR="00CC2BA5" w:rsidRPr="00CA53A7" w:rsidDel="00E77211" w:rsidRDefault="00CC2BA5" w:rsidP="00CC2BA5">
            <w:pPr>
              <w:pStyle w:val="TAL"/>
              <w:spacing w:line="254" w:lineRule="auto"/>
              <w:rPr>
                <w:del w:id="287" w:author="Huawei" w:date="2024-07-22T13:40:00Z"/>
              </w:rPr>
            </w:pPr>
            <w:del w:id="288"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DE5B808" w14:textId="6D2E4DA6" w:rsidR="00CC2BA5" w:rsidRPr="00CA53A7" w:rsidDel="00E77211" w:rsidRDefault="00CC2BA5" w:rsidP="00CC2BA5">
            <w:pPr>
              <w:pStyle w:val="TAL"/>
              <w:spacing w:line="254" w:lineRule="auto"/>
              <w:rPr>
                <w:del w:id="289"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D1C8A6" w14:textId="2465BBFD" w:rsidR="00CC2BA5" w:rsidRPr="00CA53A7" w:rsidDel="00E77211" w:rsidRDefault="00CC2BA5" w:rsidP="00CC2BA5">
            <w:pPr>
              <w:pStyle w:val="TAL"/>
              <w:spacing w:line="254" w:lineRule="auto"/>
              <w:rPr>
                <w:del w:id="29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B0B558E" w14:textId="6DE994ED" w:rsidR="00CC2BA5" w:rsidRPr="00CA53A7" w:rsidDel="00E77211" w:rsidRDefault="00CC2BA5" w:rsidP="00CC2BA5">
            <w:pPr>
              <w:pStyle w:val="TAL"/>
              <w:spacing w:line="254" w:lineRule="auto"/>
              <w:rPr>
                <w:del w:id="291" w:author="Huawei" w:date="2024-07-22T13:40:00Z"/>
              </w:rPr>
            </w:pPr>
          </w:p>
        </w:tc>
      </w:tr>
      <w:tr w:rsidR="00CC2BA5" w:rsidRPr="00CA53A7" w:rsidDel="00E77211" w14:paraId="034B73DC" w14:textId="69E63FD5" w:rsidTr="00CC2BA5">
        <w:trPr>
          <w:del w:id="292"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4D9F6F4B" w14:textId="42FF08A6" w:rsidR="00CC2BA5" w:rsidRPr="00CA53A7" w:rsidDel="00E77211" w:rsidRDefault="00CC2BA5" w:rsidP="00CC2BA5">
            <w:pPr>
              <w:pStyle w:val="TAL"/>
              <w:spacing w:line="254" w:lineRule="auto"/>
              <w:rPr>
                <w:del w:id="293" w:author="Huawei" w:date="2024-07-22T13:40:00Z"/>
              </w:rPr>
            </w:pPr>
            <w:del w:id="294"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7D6C41" w14:textId="4CFBA896" w:rsidR="00CC2BA5" w:rsidRPr="00CA53A7" w:rsidDel="00E77211" w:rsidRDefault="00CC2BA5" w:rsidP="00CC2BA5">
            <w:pPr>
              <w:pStyle w:val="TAL"/>
              <w:spacing w:line="254" w:lineRule="auto"/>
              <w:rPr>
                <w:del w:id="295"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7EAEFBE9" w14:textId="6D7F6BFD" w:rsidR="00CC2BA5" w:rsidRPr="00CA53A7" w:rsidDel="00E77211" w:rsidRDefault="00CC2BA5" w:rsidP="00CC2BA5">
            <w:pPr>
              <w:pStyle w:val="TAL"/>
              <w:spacing w:line="254" w:lineRule="auto"/>
              <w:rPr>
                <w:del w:id="29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A03150E" w14:textId="4C5EBF85" w:rsidR="00CC2BA5" w:rsidRPr="00CA53A7" w:rsidDel="00E77211" w:rsidRDefault="00CC2BA5" w:rsidP="00CC2BA5">
            <w:pPr>
              <w:pStyle w:val="TAL"/>
              <w:spacing w:line="254" w:lineRule="auto"/>
              <w:rPr>
                <w:del w:id="297" w:author="Huawei" w:date="2024-07-22T13:40:00Z"/>
              </w:rPr>
            </w:pPr>
          </w:p>
        </w:tc>
      </w:tr>
      <w:tr w:rsidR="00CC2BA5" w:rsidRPr="00CA53A7" w:rsidDel="00E77211" w14:paraId="4DE85729" w14:textId="0484E9C9" w:rsidTr="00CC2BA5">
        <w:trPr>
          <w:del w:id="298"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00A87420" w14:textId="482B211A" w:rsidR="00CC2BA5" w:rsidRPr="00CA53A7" w:rsidDel="00E77211" w:rsidRDefault="00CC2BA5" w:rsidP="00CC2BA5">
            <w:pPr>
              <w:pStyle w:val="TAL"/>
              <w:spacing w:line="254" w:lineRule="auto"/>
              <w:rPr>
                <w:del w:id="299" w:author="Huawei" w:date="2024-07-22T13:40:00Z"/>
              </w:rPr>
            </w:pPr>
            <w:del w:id="300"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7BA1C1" w14:textId="39A1CB58" w:rsidR="00CC2BA5" w:rsidRPr="00CA53A7" w:rsidDel="00E77211" w:rsidRDefault="00CC2BA5" w:rsidP="00CC2BA5">
            <w:pPr>
              <w:pStyle w:val="TAL"/>
              <w:spacing w:line="254" w:lineRule="auto"/>
              <w:rPr>
                <w:del w:id="301" w:author="Huawei" w:date="2024-07-22T13:40:00Z"/>
                <w:lang w:eastAsia="ja-JP"/>
              </w:rPr>
            </w:pPr>
          </w:p>
        </w:tc>
        <w:tc>
          <w:tcPr>
            <w:tcW w:w="1700" w:type="dxa"/>
            <w:tcBorders>
              <w:top w:val="single" w:sz="4" w:space="0" w:color="auto"/>
              <w:left w:val="single" w:sz="4" w:space="0" w:color="auto"/>
              <w:bottom w:val="single" w:sz="4" w:space="0" w:color="auto"/>
              <w:right w:val="single" w:sz="4" w:space="0" w:color="auto"/>
            </w:tcBorders>
          </w:tcPr>
          <w:p w14:paraId="76F94770" w14:textId="0F02D433" w:rsidR="00CC2BA5" w:rsidRPr="00CA53A7" w:rsidDel="00E77211" w:rsidRDefault="00CC2BA5" w:rsidP="00CC2BA5">
            <w:pPr>
              <w:pStyle w:val="TAL"/>
              <w:spacing w:line="254" w:lineRule="auto"/>
              <w:rPr>
                <w:del w:id="30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4369B15" w14:textId="7A936B36" w:rsidR="00CC2BA5" w:rsidRPr="00CA53A7" w:rsidDel="00E77211" w:rsidRDefault="00CC2BA5" w:rsidP="00CC2BA5">
            <w:pPr>
              <w:pStyle w:val="TAL"/>
              <w:spacing w:line="254" w:lineRule="auto"/>
              <w:rPr>
                <w:del w:id="303" w:author="Huawei" w:date="2024-07-22T13:40:00Z"/>
              </w:rPr>
            </w:pPr>
          </w:p>
        </w:tc>
      </w:tr>
      <w:tr w:rsidR="00CC2BA5" w:rsidRPr="00CA53A7" w:rsidDel="00E77211" w14:paraId="32F30B3F" w14:textId="58BF6AC8" w:rsidTr="00CC2BA5">
        <w:trPr>
          <w:del w:id="304"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65649443" w14:textId="594848A7" w:rsidR="00CC2BA5" w:rsidRPr="00CA53A7" w:rsidDel="00E77211" w:rsidRDefault="00CC2BA5" w:rsidP="00CC2BA5">
            <w:pPr>
              <w:pStyle w:val="TAL"/>
              <w:spacing w:line="254" w:lineRule="auto"/>
              <w:rPr>
                <w:del w:id="305" w:author="Huawei" w:date="2024-07-22T13:40:00Z"/>
              </w:rPr>
            </w:pPr>
            <w:del w:id="306"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E98BC68" w14:textId="45180450" w:rsidR="00CC2BA5" w:rsidRPr="00CA53A7" w:rsidDel="00E77211" w:rsidRDefault="00CC2BA5" w:rsidP="00CC2BA5">
            <w:pPr>
              <w:pStyle w:val="TAL"/>
              <w:spacing w:line="254" w:lineRule="auto"/>
              <w:rPr>
                <w:del w:id="307"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2480DB77" w14:textId="456A3C24" w:rsidR="00CC2BA5" w:rsidRPr="00CA53A7" w:rsidDel="00E77211" w:rsidRDefault="00CC2BA5" w:rsidP="00CC2BA5">
            <w:pPr>
              <w:pStyle w:val="TAL"/>
              <w:spacing w:line="254" w:lineRule="auto"/>
              <w:rPr>
                <w:del w:id="30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E703D77" w14:textId="17920B12" w:rsidR="00CC2BA5" w:rsidRPr="00CA53A7" w:rsidDel="00E77211" w:rsidRDefault="00CC2BA5" w:rsidP="00CC2BA5">
            <w:pPr>
              <w:pStyle w:val="TAL"/>
              <w:spacing w:line="254" w:lineRule="auto"/>
              <w:rPr>
                <w:del w:id="309" w:author="Huawei" w:date="2024-07-22T13:40:00Z"/>
              </w:rPr>
            </w:pPr>
          </w:p>
        </w:tc>
      </w:tr>
      <w:tr w:rsidR="00CC2BA5" w:rsidRPr="00CA53A7" w:rsidDel="00E77211" w14:paraId="032D6582" w14:textId="772F5B6B" w:rsidTr="00CC2BA5">
        <w:trPr>
          <w:del w:id="310"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31034408" w14:textId="6ED8AA98" w:rsidR="00CC2BA5" w:rsidRPr="00CA53A7" w:rsidDel="00E77211" w:rsidRDefault="00CC2BA5" w:rsidP="00CC2BA5">
            <w:pPr>
              <w:pStyle w:val="TAL"/>
              <w:spacing w:line="254" w:lineRule="auto"/>
              <w:rPr>
                <w:del w:id="311" w:author="Huawei" w:date="2024-07-22T13:40:00Z"/>
              </w:rPr>
            </w:pPr>
            <w:del w:id="312" w:author="Huawei" w:date="2024-07-22T13:40:00Z">
              <w:r w:rsidRPr="00CA53A7" w:rsidDel="00E7721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555C012" w14:textId="0915744C" w:rsidR="00CC2BA5" w:rsidRPr="00CA53A7" w:rsidDel="00E77211" w:rsidRDefault="00CC2BA5" w:rsidP="00CC2BA5">
            <w:pPr>
              <w:pStyle w:val="TAL"/>
              <w:spacing w:line="254" w:lineRule="auto"/>
              <w:rPr>
                <w:del w:id="313"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25B65239" w14:textId="171B2A74" w:rsidR="00CC2BA5" w:rsidRPr="00CA53A7" w:rsidDel="00E77211" w:rsidRDefault="00CC2BA5" w:rsidP="00CC2BA5">
            <w:pPr>
              <w:pStyle w:val="TAL"/>
              <w:spacing w:line="254" w:lineRule="auto"/>
              <w:rPr>
                <w:del w:id="31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E7D2CD2" w14:textId="08386961" w:rsidR="00CC2BA5" w:rsidRPr="00CA53A7" w:rsidDel="00E77211" w:rsidRDefault="00CC2BA5" w:rsidP="00CC2BA5">
            <w:pPr>
              <w:pStyle w:val="TAL"/>
              <w:spacing w:line="254" w:lineRule="auto"/>
              <w:rPr>
                <w:del w:id="315" w:author="Huawei" w:date="2024-07-22T13:40:00Z"/>
              </w:rPr>
            </w:pPr>
          </w:p>
        </w:tc>
      </w:tr>
      <w:tr w:rsidR="00CC2BA5" w:rsidRPr="00CA53A7" w:rsidDel="00E77211" w14:paraId="0A2E0CCD" w14:textId="14AA3516" w:rsidTr="00CC2BA5">
        <w:trPr>
          <w:del w:id="316" w:author="Huawei" w:date="2024-07-22T13:40:00Z"/>
        </w:trPr>
        <w:tc>
          <w:tcPr>
            <w:tcW w:w="4535" w:type="dxa"/>
            <w:tcBorders>
              <w:top w:val="single" w:sz="4" w:space="0" w:color="auto"/>
              <w:left w:val="single" w:sz="4" w:space="0" w:color="auto"/>
              <w:bottom w:val="single" w:sz="4" w:space="0" w:color="auto"/>
              <w:right w:val="single" w:sz="4" w:space="0" w:color="auto"/>
            </w:tcBorders>
            <w:hideMark/>
          </w:tcPr>
          <w:p w14:paraId="7F9BF14F" w14:textId="309AA1E5" w:rsidR="00CC2BA5" w:rsidRPr="00CA53A7" w:rsidDel="00E77211" w:rsidRDefault="00CC2BA5" w:rsidP="00CC2BA5">
            <w:pPr>
              <w:pStyle w:val="TAL"/>
              <w:spacing w:line="254" w:lineRule="auto"/>
              <w:rPr>
                <w:del w:id="317" w:author="Huawei" w:date="2024-07-22T13:40:00Z"/>
              </w:rPr>
            </w:pPr>
            <w:del w:id="318" w:author="Huawei" w:date="2024-07-22T13:40:00Z">
              <w:r w:rsidRPr="00CA53A7" w:rsidDel="00E77211">
                <w:delText>}</w:delText>
              </w:r>
            </w:del>
          </w:p>
        </w:tc>
        <w:tc>
          <w:tcPr>
            <w:tcW w:w="2267" w:type="dxa"/>
            <w:tcBorders>
              <w:top w:val="single" w:sz="4" w:space="0" w:color="auto"/>
              <w:left w:val="single" w:sz="4" w:space="0" w:color="auto"/>
              <w:bottom w:val="single" w:sz="4" w:space="0" w:color="auto"/>
              <w:right w:val="single" w:sz="4" w:space="0" w:color="auto"/>
            </w:tcBorders>
          </w:tcPr>
          <w:p w14:paraId="1C854FAD" w14:textId="37418AF6" w:rsidR="00CC2BA5" w:rsidRPr="00CA53A7" w:rsidDel="00E77211" w:rsidRDefault="00CC2BA5" w:rsidP="00CC2BA5">
            <w:pPr>
              <w:pStyle w:val="TAL"/>
              <w:spacing w:line="254" w:lineRule="auto"/>
              <w:rPr>
                <w:del w:id="319" w:author="Huawei" w:date="2024-07-22T13:40:00Z"/>
              </w:rPr>
            </w:pPr>
          </w:p>
        </w:tc>
        <w:tc>
          <w:tcPr>
            <w:tcW w:w="1700" w:type="dxa"/>
            <w:tcBorders>
              <w:top w:val="single" w:sz="4" w:space="0" w:color="auto"/>
              <w:left w:val="single" w:sz="4" w:space="0" w:color="auto"/>
              <w:bottom w:val="single" w:sz="4" w:space="0" w:color="auto"/>
              <w:right w:val="single" w:sz="4" w:space="0" w:color="auto"/>
            </w:tcBorders>
          </w:tcPr>
          <w:p w14:paraId="414E6083" w14:textId="687CBEC1" w:rsidR="00CC2BA5" w:rsidRPr="00CA53A7" w:rsidDel="00E77211" w:rsidRDefault="00CC2BA5" w:rsidP="00CC2BA5">
            <w:pPr>
              <w:pStyle w:val="TAL"/>
              <w:spacing w:line="254" w:lineRule="auto"/>
              <w:rPr>
                <w:del w:id="32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6D9520F" w14:textId="14AEE595" w:rsidR="00CC2BA5" w:rsidRPr="00CA53A7" w:rsidDel="00E77211" w:rsidRDefault="00CC2BA5" w:rsidP="00CC2BA5">
            <w:pPr>
              <w:pStyle w:val="TAL"/>
              <w:spacing w:line="254" w:lineRule="auto"/>
              <w:rPr>
                <w:del w:id="321" w:author="Huawei" w:date="2024-07-22T13:40:00Z"/>
              </w:rPr>
            </w:pPr>
          </w:p>
        </w:tc>
      </w:tr>
    </w:tbl>
    <w:p w14:paraId="23ADD7FC" w14:textId="60C34A0F" w:rsidR="00CC2BA5" w:rsidRPr="00CA53A7" w:rsidDel="00E77211" w:rsidRDefault="00CC2BA5" w:rsidP="00CC2BA5">
      <w:pPr>
        <w:rPr>
          <w:del w:id="322" w:author="Huawei" w:date="2024-07-22T13:40:00Z"/>
        </w:rPr>
      </w:pPr>
    </w:p>
    <w:p w14:paraId="5F43AB46" w14:textId="5228381F" w:rsidR="00CC2BA5" w:rsidRPr="00CA53A7" w:rsidDel="00E77211" w:rsidRDefault="00CC2BA5" w:rsidP="00CC2BA5">
      <w:pPr>
        <w:pStyle w:val="TH"/>
        <w:rPr>
          <w:del w:id="323" w:author="Huawei" w:date="2024-07-22T13:40:00Z"/>
          <w:i/>
          <w:iCs/>
        </w:rPr>
      </w:pPr>
      <w:del w:id="324" w:author="Huawei" w:date="2024-07-22T13:40:00Z">
        <w:r w:rsidRPr="00CA53A7" w:rsidDel="00E77211">
          <w:lastRenderedPageBreak/>
          <w:delText xml:space="preserve">Table </w:delText>
        </w:r>
        <w:r w:rsidRPr="00CA53A7" w:rsidDel="00E77211">
          <w:rPr>
            <w:rFonts w:cs="v4.2.0"/>
          </w:rPr>
          <w:delText>6.5.7C.2.4.3-2</w:delText>
        </w:r>
        <w:r w:rsidRPr="00CA53A7" w:rsidDel="00E77211">
          <w:delText xml:space="preserve">: </w:delText>
        </w:r>
        <w:r w:rsidRPr="00CA53A7" w:rsidDel="00E77211">
          <w:rPr>
            <w:i/>
            <w:iCs/>
          </w:rPr>
          <w:delText>CSI-MeasConfig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2BA5" w:rsidRPr="00CA53A7" w:rsidDel="00E77211" w14:paraId="3FDC06BD" w14:textId="27667604" w:rsidTr="00CC2BA5">
        <w:trPr>
          <w:del w:id="325" w:author="Huawei" w:date="2024-07-22T13:40:00Z"/>
        </w:trPr>
        <w:tc>
          <w:tcPr>
            <w:tcW w:w="9750" w:type="dxa"/>
            <w:gridSpan w:val="4"/>
            <w:tcBorders>
              <w:top w:val="single" w:sz="4" w:space="0" w:color="auto"/>
              <w:left w:val="single" w:sz="4" w:space="0" w:color="auto"/>
              <w:bottom w:val="single" w:sz="4" w:space="0" w:color="auto"/>
              <w:right w:val="single" w:sz="4" w:space="0" w:color="auto"/>
            </w:tcBorders>
            <w:hideMark/>
          </w:tcPr>
          <w:p w14:paraId="420E7645" w14:textId="06AFF569" w:rsidR="00CC2BA5" w:rsidRPr="00CA53A7" w:rsidDel="00E77211" w:rsidRDefault="00CC2BA5" w:rsidP="00CC2BA5">
            <w:pPr>
              <w:pStyle w:val="TAH"/>
              <w:spacing w:line="256" w:lineRule="auto"/>
              <w:jc w:val="left"/>
              <w:rPr>
                <w:del w:id="326" w:author="Huawei" w:date="2024-07-22T13:40:00Z"/>
                <w:b w:val="0"/>
              </w:rPr>
            </w:pPr>
            <w:del w:id="327" w:author="Huawei" w:date="2024-07-22T13:40:00Z">
              <w:r w:rsidRPr="00CA53A7" w:rsidDel="00E77211">
                <w:rPr>
                  <w:b w:val="0"/>
                </w:rPr>
                <w:delText>Derivation Path: TS 38.508-1 [14], Table 4.6.3-38</w:delText>
              </w:r>
            </w:del>
          </w:p>
        </w:tc>
      </w:tr>
      <w:tr w:rsidR="00CC2BA5" w:rsidRPr="00CA53A7" w:rsidDel="00E77211" w14:paraId="4D2DA4FC" w14:textId="08E83C8C" w:rsidTr="00CC2BA5">
        <w:trPr>
          <w:del w:id="32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6FB5A0C" w14:textId="0BD724D8" w:rsidR="00CC2BA5" w:rsidRPr="00CA53A7" w:rsidDel="00E77211" w:rsidRDefault="00CC2BA5" w:rsidP="00CC2BA5">
            <w:pPr>
              <w:pStyle w:val="TAH"/>
              <w:spacing w:line="256" w:lineRule="auto"/>
              <w:rPr>
                <w:del w:id="329" w:author="Huawei" w:date="2024-07-22T13:40:00Z"/>
              </w:rPr>
            </w:pPr>
            <w:del w:id="330" w:author="Huawei" w:date="2024-07-22T13:40:00Z">
              <w:r w:rsidRPr="00CA53A7" w:rsidDel="00E77211">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BA72F3" w14:textId="2AE2CC13" w:rsidR="00CC2BA5" w:rsidRPr="00CA53A7" w:rsidDel="00E77211" w:rsidRDefault="00CC2BA5" w:rsidP="00CC2BA5">
            <w:pPr>
              <w:pStyle w:val="TAH"/>
              <w:spacing w:line="256" w:lineRule="auto"/>
              <w:rPr>
                <w:del w:id="331" w:author="Huawei" w:date="2024-07-22T13:40:00Z"/>
              </w:rPr>
            </w:pPr>
            <w:del w:id="332" w:author="Huawei" w:date="2024-07-22T13:40:00Z">
              <w:r w:rsidRPr="00CA53A7" w:rsidDel="00E77211">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2D8A008" w14:textId="14C642E6" w:rsidR="00CC2BA5" w:rsidRPr="00CA53A7" w:rsidDel="00E77211" w:rsidRDefault="00CC2BA5" w:rsidP="00CC2BA5">
            <w:pPr>
              <w:pStyle w:val="TAH"/>
              <w:spacing w:line="256" w:lineRule="auto"/>
              <w:rPr>
                <w:del w:id="333" w:author="Huawei" w:date="2024-07-22T13:40:00Z"/>
              </w:rPr>
            </w:pPr>
            <w:del w:id="334" w:author="Huawei" w:date="2024-07-22T13:40:00Z">
              <w:r w:rsidRPr="00CA53A7" w:rsidDel="00E7721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B801EE3" w14:textId="66E561DD" w:rsidR="00CC2BA5" w:rsidRPr="00CA53A7" w:rsidDel="00E77211" w:rsidRDefault="00CC2BA5" w:rsidP="00CC2BA5">
            <w:pPr>
              <w:pStyle w:val="TAH"/>
              <w:spacing w:line="256" w:lineRule="auto"/>
              <w:rPr>
                <w:del w:id="335" w:author="Huawei" w:date="2024-07-22T13:40:00Z"/>
              </w:rPr>
            </w:pPr>
            <w:del w:id="336" w:author="Huawei" w:date="2024-07-22T13:40:00Z">
              <w:r w:rsidRPr="00CA53A7" w:rsidDel="00E77211">
                <w:delText>Condition</w:delText>
              </w:r>
            </w:del>
          </w:p>
        </w:tc>
      </w:tr>
      <w:tr w:rsidR="00CC2BA5" w:rsidRPr="00CA53A7" w:rsidDel="00E77211" w14:paraId="5F352436" w14:textId="3F8CABF1" w:rsidTr="00CC2BA5">
        <w:trPr>
          <w:del w:id="33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B1F2C10" w14:textId="177AD75B" w:rsidR="00CC2BA5" w:rsidRPr="00CA53A7" w:rsidDel="00E77211" w:rsidRDefault="00CC2BA5" w:rsidP="00CC2BA5">
            <w:pPr>
              <w:pStyle w:val="TAL"/>
              <w:spacing w:line="256" w:lineRule="auto"/>
              <w:rPr>
                <w:del w:id="338" w:author="Huawei" w:date="2024-07-22T13:40:00Z"/>
              </w:rPr>
            </w:pPr>
            <w:del w:id="339" w:author="Huawei" w:date="2024-07-22T13:40:00Z">
              <w:r w:rsidRPr="00CA53A7" w:rsidDel="00E77211">
                <w:delText xml:space="preserve">CSI-MeasConfig::= </w:delText>
              </w:r>
              <w:r w:rsidRPr="00CA53A7" w:rsidDel="00E77211">
                <w:rPr>
                  <w:snapToGrid w:val="0"/>
                </w:rPr>
                <w:delText xml:space="preserve">SEQUENCE </w:delText>
              </w:r>
              <w:r w:rsidRPr="00CA53A7" w:rsidDel="00E77211">
                <w:delText>{</w:delText>
              </w:r>
            </w:del>
          </w:p>
        </w:tc>
        <w:tc>
          <w:tcPr>
            <w:tcW w:w="2268" w:type="dxa"/>
            <w:tcBorders>
              <w:top w:val="single" w:sz="4" w:space="0" w:color="auto"/>
              <w:left w:val="single" w:sz="4" w:space="0" w:color="auto"/>
              <w:bottom w:val="single" w:sz="4" w:space="0" w:color="auto"/>
              <w:right w:val="single" w:sz="4" w:space="0" w:color="auto"/>
            </w:tcBorders>
          </w:tcPr>
          <w:p w14:paraId="25EA5DD2" w14:textId="5EA48384" w:rsidR="00CC2BA5" w:rsidRPr="00CA53A7" w:rsidDel="00E77211" w:rsidRDefault="00CC2BA5" w:rsidP="00CC2BA5">
            <w:pPr>
              <w:pStyle w:val="TAL"/>
              <w:spacing w:line="256" w:lineRule="auto"/>
              <w:rPr>
                <w:del w:id="340"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2B1E0C72" w14:textId="68564767" w:rsidR="00CC2BA5" w:rsidRPr="00CA53A7" w:rsidDel="00E77211" w:rsidRDefault="00CC2BA5" w:rsidP="00CC2BA5">
            <w:pPr>
              <w:pStyle w:val="TAL"/>
              <w:spacing w:line="256" w:lineRule="auto"/>
              <w:rPr>
                <w:del w:id="34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AD02C02" w14:textId="50FE1C33" w:rsidR="00CC2BA5" w:rsidRPr="00CA53A7" w:rsidDel="00E77211" w:rsidRDefault="00CC2BA5" w:rsidP="00CC2BA5">
            <w:pPr>
              <w:pStyle w:val="TAL"/>
              <w:spacing w:line="256" w:lineRule="auto"/>
              <w:rPr>
                <w:del w:id="342" w:author="Huawei" w:date="2024-07-22T13:40:00Z"/>
              </w:rPr>
            </w:pPr>
          </w:p>
        </w:tc>
      </w:tr>
      <w:tr w:rsidR="00CC2BA5" w:rsidRPr="00CA53A7" w:rsidDel="00E77211" w14:paraId="0F473130" w14:textId="0AB389E5" w:rsidTr="00CC2BA5">
        <w:trPr>
          <w:del w:id="34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4BB2381" w14:textId="2E85CEBF" w:rsidR="00CC2BA5" w:rsidRPr="00CA53A7" w:rsidDel="00E77211" w:rsidRDefault="00CC2BA5" w:rsidP="00CC2BA5">
            <w:pPr>
              <w:pStyle w:val="TAL"/>
              <w:spacing w:line="256" w:lineRule="auto"/>
              <w:rPr>
                <w:del w:id="344" w:author="Huawei" w:date="2024-07-22T13:40:00Z"/>
              </w:rPr>
            </w:pPr>
            <w:del w:id="345" w:author="Huawei" w:date="2024-07-22T13:40:00Z">
              <w:r w:rsidRPr="00CA53A7" w:rsidDel="00E77211">
                <w:delText xml:space="preserve">  nzp-CSI-RS-ResourceToAddModList</w:delText>
              </w:r>
              <w:r w:rsidRPr="00CA53A7" w:rsidDel="00E77211">
                <w:rPr>
                  <w:lang w:eastAsia="ja-JP"/>
                </w:rPr>
                <w:delText xml:space="preserve"> SEQUENCE </w:delText>
              </w:r>
              <w:r w:rsidRPr="00CA53A7" w:rsidDel="00E77211">
                <w:delText xml:space="preserve">(SIZE (1..maxNrofNZP-CSI-RS-Resources)) OF NZP-CSI-RS-Resource </w:delText>
              </w:r>
              <w:r w:rsidRPr="00CA53A7" w:rsidDel="00E77211">
                <w:rPr>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6A4DD750" w14:textId="5E59385F" w:rsidR="00CC2BA5" w:rsidRPr="00CA53A7" w:rsidDel="00E77211" w:rsidRDefault="00CC2BA5" w:rsidP="00CC2BA5">
            <w:pPr>
              <w:pStyle w:val="TAL"/>
              <w:spacing w:line="256" w:lineRule="auto"/>
              <w:rPr>
                <w:del w:id="346"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74A14E5" w14:textId="1FD47D30" w:rsidR="00CC2BA5" w:rsidRPr="00CA53A7" w:rsidDel="00E77211" w:rsidRDefault="00CC2BA5" w:rsidP="00CC2BA5">
            <w:pPr>
              <w:pStyle w:val="TAL"/>
              <w:spacing w:line="256" w:lineRule="auto"/>
              <w:rPr>
                <w:del w:id="34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0106033" w14:textId="35D36AC3" w:rsidR="00CC2BA5" w:rsidRPr="00CA53A7" w:rsidDel="00E77211" w:rsidRDefault="00CC2BA5" w:rsidP="00CC2BA5">
            <w:pPr>
              <w:pStyle w:val="TAL"/>
              <w:spacing w:line="256" w:lineRule="auto"/>
              <w:rPr>
                <w:del w:id="348" w:author="Huawei" w:date="2024-07-22T13:40:00Z"/>
              </w:rPr>
            </w:pPr>
          </w:p>
        </w:tc>
      </w:tr>
      <w:tr w:rsidR="00CC2BA5" w:rsidRPr="00CA53A7" w:rsidDel="00E77211" w14:paraId="42423FED" w14:textId="006C392F" w:rsidTr="00CC2BA5">
        <w:trPr>
          <w:del w:id="34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936BBCE" w14:textId="20098D9F" w:rsidR="00CC2BA5" w:rsidRPr="00CA53A7" w:rsidDel="00E77211" w:rsidRDefault="00CC2BA5" w:rsidP="00CC2BA5">
            <w:pPr>
              <w:pStyle w:val="TAL"/>
              <w:spacing w:line="256" w:lineRule="auto"/>
              <w:rPr>
                <w:del w:id="350" w:author="Huawei" w:date="2024-07-22T13:40:00Z"/>
              </w:rPr>
            </w:pPr>
            <w:del w:id="351" w:author="Huawei" w:date="2024-07-22T13:40:00Z">
              <w:r w:rsidRPr="00CA53A7" w:rsidDel="00E77211">
                <w:rPr>
                  <w:lang w:eastAsia="ja-JP"/>
                </w:rPr>
                <w:delText xml:space="preserve">    </w:delText>
              </w:r>
              <w:r w:rsidRPr="00CA53A7" w:rsidDel="00E77211">
                <w:delText>NZP-CSI-RS-Resource</w:delText>
              </w:r>
              <w:r w:rsidRPr="00CA53A7" w:rsidDel="00E77211">
                <w:rPr>
                  <w:lang w:eastAsia="ja-JP"/>
                </w:rPr>
                <w:delText>[1] SEQUENCE {</w:delText>
              </w:r>
            </w:del>
          </w:p>
        </w:tc>
        <w:tc>
          <w:tcPr>
            <w:tcW w:w="2268" w:type="dxa"/>
            <w:tcBorders>
              <w:top w:val="single" w:sz="4" w:space="0" w:color="auto"/>
              <w:left w:val="single" w:sz="4" w:space="0" w:color="auto"/>
              <w:bottom w:val="single" w:sz="4" w:space="0" w:color="auto"/>
              <w:right w:val="single" w:sz="4" w:space="0" w:color="auto"/>
            </w:tcBorders>
          </w:tcPr>
          <w:p w14:paraId="03CFAC45" w14:textId="298ABF91" w:rsidR="00CC2BA5" w:rsidRPr="00CA53A7" w:rsidDel="00E77211" w:rsidRDefault="00CC2BA5" w:rsidP="00CC2BA5">
            <w:pPr>
              <w:pStyle w:val="TAL"/>
              <w:spacing w:line="256" w:lineRule="auto"/>
              <w:rPr>
                <w:del w:id="352" w:author="Huawei" w:date="2024-07-22T13:40:00Z"/>
              </w:rPr>
            </w:pPr>
          </w:p>
        </w:tc>
        <w:tc>
          <w:tcPr>
            <w:tcW w:w="1701" w:type="dxa"/>
            <w:tcBorders>
              <w:top w:val="single" w:sz="4" w:space="0" w:color="auto"/>
              <w:left w:val="single" w:sz="4" w:space="0" w:color="auto"/>
              <w:bottom w:val="single" w:sz="4" w:space="0" w:color="auto"/>
              <w:right w:val="single" w:sz="4" w:space="0" w:color="auto"/>
            </w:tcBorders>
            <w:hideMark/>
          </w:tcPr>
          <w:p w14:paraId="51107994" w14:textId="21BBCCC1" w:rsidR="00CC2BA5" w:rsidRPr="00CA53A7" w:rsidDel="00E77211" w:rsidRDefault="00CC2BA5" w:rsidP="00CC2BA5">
            <w:pPr>
              <w:pStyle w:val="TAL"/>
              <w:spacing w:line="256" w:lineRule="auto"/>
              <w:rPr>
                <w:del w:id="353" w:author="Huawei" w:date="2024-07-22T13:40:00Z"/>
              </w:rPr>
            </w:pPr>
            <w:del w:id="354" w:author="Huawei" w:date="2024-07-22T13:40:00Z">
              <w:r w:rsidRPr="00CA53A7" w:rsidDel="00E77211">
                <w:delText>entry 1</w:delText>
              </w:r>
            </w:del>
          </w:p>
        </w:tc>
        <w:tc>
          <w:tcPr>
            <w:tcW w:w="1245" w:type="dxa"/>
            <w:tcBorders>
              <w:top w:val="single" w:sz="4" w:space="0" w:color="auto"/>
              <w:left w:val="single" w:sz="4" w:space="0" w:color="auto"/>
              <w:bottom w:val="single" w:sz="4" w:space="0" w:color="auto"/>
              <w:right w:val="single" w:sz="4" w:space="0" w:color="auto"/>
            </w:tcBorders>
          </w:tcPr>
          <w:p w14:paraId="00150A8C" w14:textId="3CAAD2F8" w:rsidR="00CC2BA5" w:rsidRPr="00CA53A7" w:rsidDel="00E77211" w:rsidRDefault="00CC2BA5" w:rsidP="00CC2BA5">
            <w:pPr>
              <w:pStyle w:val="TAL"/>
              <w:spacing w:line="256" w:lineRule="auto"/>
              <w:rPr>
                <w:del w:id="355" w:author="Huawei" w:date="2024-07-22T13:40:00Z"/>
              </w:rPr>
            </w:pPr>
          </w:p>
        </w:tc>
      </w:tr>
      <w:tr w:rsidR="00CC2BA5" w:rsidRPr="00CA53A7" w:rsidDel="00E77211" w14:paraId="446BBD50" w14:textId="4B8FAE82" w:rsidTr="00CC2BA5">
        <w:trPr>
          <w:del w:id="35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29B413E" w14:textId="1E879CD1" w:rsidR="00CC2BA5" w:rsidRPr="00CA53A7" w:rsidDel="00E77211" w:rsidRDefault="00CC2BA5" w:rsidP="00CC2BA5">
            <w:pPr>
              <w:pStyle w:val="TAL"/>
              <w:spacing w:line="256" w:lineRule="auto"/>
              <w:rPr>
                <w:del w:id="357" w:author="Huawei" w:date="2024-07-22T13:40:00Z"/>
              </w:rPr>
            </w:pPr>
            <w:del w:id="358" w:author="Huawei" w:date="2024-07-22T13:40:00Z">
              <w:r w:rsidRPr="00CA53A7" w:rsidDel="00E77211">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192295FB" w14:textId="7F29DAD1" w:rsidR="00CC2BA5" w:rsidRPr="00CA53A7" w:rsidDel="00E77211" w:rsidRDefault="00CC2BA5" w:rsidP="00CC2BA5">
            <w:pPr>
              <w:pStyle w:val="TAL"/>
              <w:spacing w:line="256" w:lineRule="auto"/>
              <w:rPr>
                <w:del w:id="359" w:author="Huawei" w:date="2024-07-22T13:40:00Z"/>
              </w:rPr>
            </w:pPr>
            <w:del w:id="360"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5EE08956" w14:textId="03BC8375" w:rsidR="00CC2BA5" w:rsidRPr="00CA53A7" w:rsidDel="00E77211" w:rsidRDefault="00CC2BA5" w:rsidP="00CC2BA5">
            <w:pPr>
              <w:pStyle w:val="TAL"/>
              <w:spacing w:line="256" w:lineRule="auto"/>
              <w:rPr>
                <w:del w:id="36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701A033" w14:textId="720BD8F9" w:rsidR="00CC2BA5" w:rsidRPr="00CA53A7" w:rsidDel="00E77211" w:rsidRDefault="00CC2BA5" w:rsidP="00CC2BA5">
            <w:pPr>
              <w:pStyle w:val="TAL"/>
              <w:spacing w:line="256" w:lineRule="auto"/>
              <w:rPr>
                <w:del w:id="362" w:author="Huawei" w:date="2024-07-22T13:40:00Z"/>
              </w:rPr>
            </w:pPr>
          </w:p>
        </w:tc>
      </w:tr>
      <w:tr w:rsidR="00CC2BA5" w:rsidRPr="00CA53A7" w:rsidDel="00E77211" w14:paraId="68B55E2B" w14:textId="763EDC9D" w:rsidTr="00CC2BA5">
        <w:trPr>
          <w:del w:id="36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44A7868" w14:textId="518EABEB" w:rsidR="00CC2BA5" w:rsidRPr="00CA53A7" w:rsidDel="00E77211" w:rsidRDefault="00CC2BA5" w:rsidP="00CC2BA5">
            <w:pPr>
              <w:pStyle w:val="TAL"/>
              <w:spacing w:line="256" w:lineRule="auto"/>
              <w:rPr>
                <w:del w:id="364" w:author="Huawei" w:date="2024-07-22T13:40:00Z"/>
              </w:rPr>
            </w:pPr>
            <w:del w:id="365" w:author="Huawei" w:date="2024-07-22T13:40:00Z">
              <w:r w:rsidRPr="00CA53A7" w:rsidDel="00E77211">
                <w:delText xml:space="preserve">      resourceMapping</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7FA1F85" w14:textId="6966245F" w:rsidR="00CC2BA5" w:rsidRPr="00CA53A7" w:rsidDel="00E77211" w:rsidRDefault="00CC2BA5" w:rsidP="00CC2BA5">
            <w:pPr>
              <w:pStyle w:val="TAL"/>
              <w:spacing w:line="256" w:lineRule="auto"/>
              <w:rPr>
                <w:del w:id="366"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1982755" w14:textId="0E8E2DBA" w:rsidR="00CC2BA5" w:rsidRPr="00CA53A7" w:rsidDel="00E77211" w:rsidRDefault="00CC2BA5" w:rsidP="00CC2BA5">
            <w:pPr>
              <w:pStyle w:val="TAL"/>
              <w:spacing w:line="256" w:lineRule="auto"/>
              <w:rPr>
                <w:del w:id="3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5299E94" w14:textId="7F7CEA8B" w:rsidR="00CC2BA5" w:rsidRPr="00CA53A7" w:rsidDel="00E77211" w:rsidRDefault="00CC2BA5" w:rsidP="00CC2BA5">
            <w:pPr>
              <w:pStyle w:val="TAL"/>
              <w:spacing w:line="256" w:lineRule="auto"/>
              <w:rPr>
                <w:del w:id="368" w:author="Huawei" w:date="2024-07-22T13:40:00Z"/>
              </w:rPr>
            </w:pPr>
          </w:p>
        </w:tc>
      </w:tr>
      <w:tr w:rsidR="00CC2BA5" w:rsidRPr="00CA53A7" w:rsidDel="00E77211" w14:paraId="18012262" w14:textId="4C85911F" w:rsidTr="00CC2BA5">
        <w:trPr>
          <w:del w:id="36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0EA8B17" w14:textId="77C8B8C4" w:rsidR="00CC2BA5" w:rsidRPr="00CA53A7" w:rsidDel="00E77211" w:rsidRDefault="00CC2BA5" w:rsidP="00CC2BA5">
            <w:pPr>
              <w:pStyle w:val="TAL"/>
              <w:spacing w:line="256" w:lineRule="auto"/>
              <w:rPr>
                <w:del w:id="370" w:author="Huawei" w:date="2024-07-22T13:40:00Z"/>
              </w:rPr>
            </w:pPr>
            <w:del w:id="371" w:author="Huawei" w:date="2024-07-22T13:40:00Z">
              <w:r w:rsidRPr="00CA53A7" w:rsidDel="00E77211">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10E6A150" w14:textId="6A651C47" w:rsidR="00CC2BA5" w:rsidRPr="00CA53A7" w:rsidDel="00E77211" w:rsidRDefault="00CC2BA5" w:rsidP="00CC2BA5">
            <w:pPr>
              <w:pStyle w:val="TAL"/>
              <w:spacing w:line="256" w:lineRule="auto"/>
              <w:rPr>
                <w:del w:id="372"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AC73720" w14:textId="43FAD158" w:rsidR="00CC2BA5" w:rsidRPr="00CA53A7" w:rsidDel="00E77211" w:rsidRDefault="00CC2BA5" w:rsidP="00CC2BA5">
            <w:pPr>
              <w:pStyle w:val="TAL"/>
              <w:spacing w:line="256" w:lineRule="auto"/>
              <w:rPr>
                <w:del w:id="37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79AC840" w14:textId="083DF8FC" w:rsidR="00CC2BA5" w:rsidRPr="00CA53A7" w:rsidDel="00E77211" w:rsidRDefault="00CC2BA5" w:rsidP="00CC2BA5">
            <w:pPr>
              <w:pStyle w:val="TAL"/>
              <w:spacing w:line="256" w:lineRule="auto"/>
              <w:rPr>
                <w:del w:id="374" w:author="Huawei" w:date="2024-07-22T13:40:00Z"/>
              </w:rPr>
            </w:pPr>
          </w:p>
        </w:tc>
      </w:tr>
      <w:tr w:rsidR="00CC2BA5" w:rsidRPr="00CA53A7" w:rsidDel="00E77211" w14:paraId="493DE596" w14:textId="06BEC3C0" w:rsidTr="00CC2BA5">
        <w:trPr>
          <w:del w:id="375"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E90C8FD" w14:textId="6876DB85" w:rsidR="00CC2BA5" w:rsidRPr="00CA53A7" w:rsidDel="00E77211" w:rsidRDefault="00CC2BA5" w:rsidP="00CC2BA5">
            <w:pPr>
              <w:pStyle w:val="TAL"/>
              <w:spacing w:line="256" w:lineRule="auto"/>
              <w:rPr>
                <w:del w:id="376" w:author="Huawei" w:date="2024-07-22T13:40:00Z"/>
              </w:rPr>
            </w:pPr>
            <w:del w:id="377" w:author="Huawei" w:date="2024-07-22T13:40:00Z">
              <w:r w:rsidRPr="00CA53A7" w:rsidDel="00E77211">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137B8561" w14:textId="03410AEF" w:rsidR="00CC2BA5" w:rsidRPr="00CA53A7" w:rsidDel="00E77211" w:rsidRDefault="00CC2BA5" w:rsidP="00CC2BA5">
            <w:pPr>
              <w:pStyle w:val="TAL"/>
              <w:spacing w:line="256" w:lineRule="auto"/>
              <w:rPr>
                <w:del w:id="378" w:author="Huawei" w:date="2024-07-22T13:40:00Z"/>
              </w:rPr>
            </w:pPr>
            <w:del w:id="379" w:author="Huawei" w:date="2024-07-22T13:40:00Z">
              <w:r w:rsidRPr="00CA53A7" w:rsidDel="00E77211">
                <w:delText>000001</w:delText>
              </w:r>
            </w:del>
          </w:p>
        </w:tc>
        <w:tc>
          <w:tcPr>
            <w:tcW w:w="1701" w:type="dxa"/>
            <w:tcBorders>
              <w:top w:val="single" w:sz="4" w:space="0" w:color="auto"/>
              <w:left w:val="single" w:sz="4" w:space="0" w:color="auto"/>
              <w:bottom w:val="single" w:sz="4" w:space="0" w:color="auto"/>
              <w:right w:val="single" w:sz="4" w:space="0" w:color="auto"/>
            </w:tcBorders>
          </w:tcPr>
          <w:p w14:paraId="04B88A45" w14:textId="714D16F0" w:rsidR="00CC2BA5" w:rsidRPr="00CA53A7" w:rsidDel="00E77211" w:rsidRDefault="00CC2BA5" w:rsidP="00CC2BA5">
            <w:pPr>
              <w:pStyle w:val="TAL"/>
              <w:spacing w:line="256" w:lineRule="auto"/>
              <w:rPr>
                <w:del w:id="38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69D3D1A" w14:textId="3575E429" w:rsidR="00CC2BA5" w:rsidRPr="00CA53A7" w:rsidDel="00E77211" w:rsidRDefault="00CC2BA5" w:rsidP="00CC2BA5">
            <w:pPr>
              <w:pStyle w:val="TAL"/>
              <w:spacing w:line="256" w:lineRule="auto"/>
              <w:rPr>
                <w:del w:id="381" w:author="Huawei" w:date="2024-07-22T13:40:00Z"/>
              </w:rPr>
            </w:pPr>
          </w:p>
        </w:tc>
      </w:tr>
      <w:tr w:rsidR="00CC2BA5" w:rsidRPr="00CA53A7" w:rsidDel="00E77211" w14:paraId="5E7E33F4" w14:textId="03271D97" w:rsidTr="00CC2BA5">
        <w:trPr>
          <w:del w:id="38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69D8ED8" w14:textId="427E145A" w:rsidR="00CC2BA5" w:rsidRPr="00CA53A7" w:rsidDel="00E77211" w:rsidRDefault="00CC2BA5" w:rsidP="00CC2BA5">
            <w:pPr>
              <w:pStyle w:val="TAL"/>
              <w:spacing w:line="256" w:lineRule="auto"/>
              <w:rPr>
                <w:del w:id="383" w:author="Huawei" w:date="2024-07-22T13:40:00Z"/>
              </w:rPr>
            </w:pPr>
            <w:del w:id="384"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57DEF20" w14:textId="79DF90B7" w:rsidR="00CC2BA5" w:rsidRPr="00CA53A7" w:rsidDel="00E77211" w:rsidRDefault="00CC2BA5" w:rsidP="00CC2BA5">
            <w:pPr>
              <w:pStyle w:val="TAL"/>
              <w:spacing w:line="256" w:lineRule="auto"/>
              <w:rPr>
                <w:del w:id="385"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B4B85BB" w14:textId="10BFBC63" w:rsidR="00CC2BA5" w:rsidRPr="00CA53A7" w:rsidDel="00E77211" w:rsidRDefault="00CC2BA5" w:rsidP="00CC2BA5">
            <w:pPr>
              <w:pStyle w:val="TAL"/>
              <w:spacing w:line="256" w:lineRule="auto"/>
              <w:rPr>
                <w:del w:id="38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B560802" w14:textId="26AAD7D7" w:rsidR="00CC2BA5" w:rsidRPr="00CA53A7" w:rsidDel="00E77211" w:rsidRDefault="00CC2BA5" w:rsidP="00CC2BA5">
            <w:pPr>
              <w:pStyle w:val="TAL"/>
              <w:spacing w:line="256" w:lineRule="auto"/>
              <w:rPr>
                <w:del w:id="387" w:author="Huawei" w:date="2024-07-22T13:40:00Z"/>
              </w:rPr>
            </w:pPr>
          </w:p>
        </w:tc>
      </w:tr>
      <w:tr w:rsidR="00CC2BA5" w:rsidRPr="00CA53A7" w:rsidDel="00E77211" w14:paraId="4EE6064B" w14:textId="455A584E" w:rsidTr="00CC2BA5">
        <w:trPr>
          <w:del w:id="38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A9C01F7" w14:textId="2FF0B54D" w:rsidR="00CC2BA5" w:rsidRPr="00CA53A7" w:rsidDel="00E77211" w:rsidRDefault="00CC2BA5" w:rsidP="00CC2BA5">
            <w:pPr>
              <w:pStyle w:val="TAL"/>
              <w:spacing w:line="256" w:lineRule="auto"/>
              <w:rPr>
                <w:del w:id="389" w:author="Huawei" w:date="2024-07-22T13:40:00Z"/>
              </w:rPr>
            </w:pPr>
            <w:del w:id="390" w:author="Huawei" w:date="2024-07-22T13:40:00Z">
              <w:r w:rsidRPr="00CA53A7" w:rsidDel="00E77211">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3E0430E7" w14:textId="724B5FEB" w:rsidR="00CC2BA5" w:rsidRPr="00CA53A7" w:rsidDel="00E77211" w:rsidRDefault="00CC2BA5" w:rsidP="00CC2BA5">
            <w:pPr>
              <w:pStyle w:val="TAL"/>
              <w:spacing w:line="256" w:lineRule="auto"/>
              <w:rPr>
                <w:del w:id="391" w:author="Huawei" w:date="2024-07-22T13:40:00Z"/>
              </w:rPr>
            </w:pPr>
            <w:del w:id="392" w:author="Huawei" w:date="2024-07-22T13:40:00Z">
              <w:r w:rsidRPr="00CA53A7" w:rsidDel="00E77211">
                <w:delText>p1</w:delText>
              </w:r>
            </w:del>
          </w:p>
        </w:tc>
        <w:tc>
          <w:tcPr>
            <w:tcW w:w="1701" w:type="dxa"/>
            <w:tcBorders>
              <w:top w:val="single" w:sz="4" w:space="0" w:color="auto"/>
              <w:left w:val="single" w:sz="4" w:space="0" w:color="auto"/>
              <w:bottom w:val="single" w:sz="4" w:space="0" w:color="auto"/>
              <w:right w:val="single" w:sz="4" w:space="0" w:color="auto"/>
            </w:tcBorders>
          </w:tcPr>
          <w:p w14:paraId="41D4F565" w14:textId="50ABB1A8" w:rsidR="00CC2BA5" w:rsidRPr="00CA53A7" w:rsidDel="00E77211" w:rsidRDefault="00CC2BA5" w:rsidP="00CC2BA5">
            <w:pPr>
              <w:pStyle w:val="TAL"/>
              <w:spacing w:line="256" w:lineRule="auto"/>
              <w:rPr>
                <w:del w:id="39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1D6F79D" w14:textId="65CB5A76" w:rsidR="00CC2BA5" w:rsidRPr="00CA53A7" w:rsidDel="00E77211" w:rsidRDefault="00CC2BA5" w:rsidP="00CC2BA5">
            <w:pPr>
              <w:pStyle w:val="TAL"/>
              <w:spacing w:line="256" w:lineRule="auto"/>
              <w:rPr>
                <w:del w:id="394" w:author="Huawei" w:date="2024-07-22T13:40:00Z"/>
              </w:rPr>
            </w:pPr>
          </w:p>
        </w:tc>
      </w:tr>
      <w:tr w:rsidR="00CC2BA5" w:rsidRPr="00CA53A7" w:rsidDel="00E77211" w14:paraId="4410FE53" w14:textId="06DC644B" w:rsidTr="00CC2BA5">
        <w:trPr>
          <w:del w:id="395" w:author="Huawei" w:date="2024-07-22T13:40:00Z"/>
        </w:trPr>
        <w:tc>
          <w:tcPr>
            <w:tcW w:w="4536" w:type="dxa"/>
            <w:vMerge w:val="restart"/>
            <w:tcBorders>
              <w:top w:val="single" w:sz="4" w:space="0" w:color="auto"/>
              <w:left w:val="single" w:sz="4" w:space="0" w:color="auto"/>
              <w:bottom w:val="nil"/>
              <w:right w:val="single" w:sz="4" w:space="0" w:color="auto"/>
            </w:tcBorders>
            <w:hideMark/>
          </w:tcPr>
          <w:p w14:paraId="698C574A" w14:textId="63B4A8CC" w:rsidR="00CC2BA5" w:rsidRPr="00CA53A7" w:rsidDel="00E77211" w:rsidRDefault="00CC2BA5" w:rsidP="00CC2BA5">
            <w:pPr>
              <w:pStyle w:val="TAL"/>
              <w:spacing w:line="256" w:lineRule="auto"/>
              <w:rPr>
                <w:del w:id="396" w:author="Huawei" w:date="2024-07-22T13:40:00Z"/>
              </w:rPr>
            </w:pPr>
            <w:del w:id="397" w:author="Huawei" w:date="2024-07-22T13:40:00Z">
              <w:r w:rsidRPr="00CA53A7" w:rsidDel="00E77211">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47FDAF3D" w14:textId="6FE95E38" w:rsidR="00CC2BA5" w:rsidRPr="00CA53A7" w:rsidDel="00E77211" w:rsidRDefault="00CC2BA5" w:rsidP="00CC2BA5">
            <w:pPr>
              <w:pStyle w:val="TAL"/>
              <w:spacing w:line="256" w:lineRule="auto"/>
              <w:rPr>
                <w:del w:id="398" w:author="Huawei" w:date="2024-07-22T13:40:00Z"/>
              </w:rPr>
            </w:pPr>
            <w:del w:id="399" w:author="Huawei" w:date="2024-07-22T13:40:00Z">
              <w:r w:rsidRPr="00CA53A7" w:rsidDel="00E77211">
                <w:delText>10</w:delText>
              </w:r>
            </w:del>
          </w:p>
        </w:tc>
        <w:tc>
          <w:tcPr>
            <w:tcW w:w="1701" w:type="dxa"/>
            <w:tcBorders>
              <w:top w:val="single" w:sz="4" w:space="0" w:color="auto"/>
              <w:left w:val="single" w:sz="4" w:space="0" w:color="auto"/>
              <w:bottom w:val="single" w:sz="4" w:space="0" w:color="auto"/>
              <w:right w:val="single" w:sz="4" w:space="0" w:color="auto"/>
            </w:tcBorders>
          </w:tcPr>
          <w:p w14:paraId="6A388C93" w14:textId="66D0769D" w:rsidR="00CC2BA5" w:rsidRPr="00CA53A7" w:rsidDel="00E77211" w:rsidRDefault="00CC2BA5" w:rsidP="00CC2BA5">
            <w:pPr>
              <w:pStyle w:val="TAL"/>
              <w:spacing w:line="256" w:lineRule="auto"/>
              <w:rPr>
                <w:del w:id="400"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1675E64E" w14:textId="0B2789C1" w:rsidR="00CC2BA5" w:rsidRPr="00CA53A7" w:rsidDel="00E77211" w:rsidRDefault="00CC2BA5" w:rsidP="00CC2BA5">
            <w:pPr>
              <w:pStyle w:val="TAL"/>
              <w:spacing w:line="256" w:lineRule="auto"/>
              <w:rPr>
                <w:del w:id="401" w:author="Huawei" w:date="2024-07-22T13:40:00Z"/>
              </w:rPr>
            </w:pPr>
            <w:del w:id="402" w:author="Huawei" w:date="2024-07-22T13:40:00Z">
              <w:r w:rsidRPr="00CA53A7" w:rsidDel="00E77211">
                <w:delText>UE does not report uplinkTxSwitching-DL-Interruption</w:delText>
              </w:r>
            </w:del>
          </w:p>
        </w:tc>
      </w:tr>
      <w:tr w:rsidR="00CC2BA5" w:rsidRPr="00CA53A7" w:rsidDel="00E77211" w14:paraId="38B637F2" w14:textId="3B50531A" w:rsidTr="00CC2BA5">
        <w:trPr>
          <w:del w:id="403" w:author="Huawei" w:date="2024-07-22T13:40:00Z"/>
        </w:trPr>
        <w:tc>
          <w:tcPr>
            <w:tcW w:w="4536" w:type="dxa"/>
            <w:vMerge/>
            <w:tcBorders>
              <w:top w:val="single" w:sz="4" w:space="0" w:color="auto"/>
              <w:left w:val="single" w:sz="4" w:space="0" w:color="auto"/>
              <w:bottom w:val="nil"/>
              <w:right w:val="single" w:sz="4" w:space="0" w:color="auto"/>
            </w:tcBorders>
            <w:vAlign w:val="center"/>
            <w:hideMark/>
          </w:tcPr>
          <w:p w14:paraId="5AF994A3" w14:textId="5000470B" w:rsidR="00CC2BA5" w:rsidRPr="00CA53A7" w:rsidDel="00E77211" w:rsidRDefault="00CC2BA5" w:rsidP="00CC2BA5">
            <w:pPr>
              <w:spacing w:after="0" w:line="256" w:lineRule="auto"/>
              <w:rPr>
                <w:del w:id="404" w:author="Huawei" w:date="2024-07-22T13:4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3C80CEE" w14:textId="1654E9BE" w:rsidR="00CC2BA5" w:rsidRPr="00CA53A7" w:rsidDel="00E77211" w:rsidRDefault="00CC2BA5" w:rsidP="00CC2BA5">
            <w:pPr>
              <w:pStyle w:val="TAL"/>
              <w:spacing w:line="256" w:lineRule="auto"/>
              <w:rPr>
                <w:del w:id="405" w:author="Huawei" w:date="2024-07-22T13:40:00Z"/>
              </w:rPr>
            </w:pPr>
            <w:del w:id="406" w:author="Huawei" w:date="2024-07-22T13:40:00Z">
              <w:r w:rsidRPr="00CA53A7" w:rsidDel="00E77211">
                <w:delText>4</w:delText>
              </w:r>
            </w:del>
          </w:p>
        </w:tc>
        <w:tc>
          <w:tcPr>
            <w:tcW w:w="1701" w:type="dxa"/>
            <w:tcBorders>
              <w:top w:val="single" w:sz="4" w:space="0" w:color="auto"/>
              <w:left w:val="single" w:sz="4" w:space="0" w:color="auto"/>
              <w:bottom w:val="single" w:sz="4" w:space="0" w:color="auto"/>
              <w:right w:val="single" w:sz="4" w:space="0" w:color="auto"/>
            </w:tcBorders>
          </w:tcPr>
          <w:p w14:paraId="1CA4C687" w14:textId="5297D180" w:rsidR="00CC2BA5" w:rsidRPr="00CA53A7" w:rsidDel="00E77211" w:rsidRDefault="00CC2BA5" w:rsidP="00CC2BA5">
            <w:pPr>
              <w:pStyle w:val="TAL"/>
              <w:spacing w:line="256" w:lineRule="auto"/>
              <w:rPr>
                <w:del w:id="407"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7860E821" w14:textId="13338A60" w:rsidR="00CC2BA5" w:rsidRPr="00CA53A7" w:rsidDel="00E77211" w:rsidRDefault="00CC2BA5" w:rsidP="00CC2BA5">
            <w:pPr>
              <w:pStyle w:val="TAL"/>
              <w:spacing w:line="256" w:lineRule="auto"/>
              <w:rPr>
                <w:del w:id="408" w:author="Huawei" w:date="2024-07-22T13:40:00Z"/>
              </w:rPr>
            </w:pPr>
            <w:del w:id="409" w:author="Huawei" w:date="2024-07-22T13:40:00Z">
              <w:r w:rsidRPr="00CA53A7" w:rsidDel="00E77211">
                <w:delText>UE capability uplinkTxSwitchingPeriod is 210us</w:delText>
              </w:r>
            </w:del>
          </w:p>
        </w:tc>
      </w:tr>
      <w:tr w:rsidR="00CC2BA5" w:rsidRPr="00CA53A7" w:rsidDel="00E77211" w14:paraId="39BED08B" w14:textId="61E09AD9" w:rsidTr="00CC2BA5">
        <w:trPr>
          <w:del w:id="410" w:author="Huawei" w:date="2024-07-22T13:40:00Z"/>
        </w:trPr>
        <w:tc>
          <w:tcPr>
            <w:tcW w:w="4536" w:type="dxa"/>
            <w:tcBorders>
              <w:top w:val="nil"/>
              <w:left w:val="single" w:sz="4" w:space="0" w:color="auto"/>
              <w:bottom w:val="nil"/>
              <w:right w:val="single" w:sz="4" w:space="0" w:color="auto"/>
            </w:tcBorders>
          </w:tcPr>
          <w:p w14:paraId="418CFF6D" w14:textId="1390D833" w:rsidR="00CC2BA5" w:rsidRPr="00CA53A7" w:rsidDel="00E77211" w:rsidRDefault="00CC2BA5" w:rsidP="00CC2BA5">
            <w:pPr>
              <w:pStyle w:val="TAL"/>
              <w:spacing w:line="256" w:lineRule="auto"/>
              <w:rPr>
                <w:del w:id="411" w:author="Huawei" w:date="2024-07-22T13:40:00Z"/>
              </w:rPr>
            </w:pPr>
          </w:p>
        </w:tc>
        <w:tc>
          <w:tcPr>
            <w:tcW w:w="2268" w:type="dxa"/>
            <w:tcBorders>
              <w:top w:val="single" w:sz="4" w:space="0" w:color="auto"/>
              <w:left w:val="single" w:sz="4" w:space="0" w:color="auto"/>
              <w:bottom w:val="single" w:sz="4" w:space="0" w:color="auto"/>
              <w:right w:val="single" w:sz="4" w:space="0" w:color="auto"/>
            </w:tcBorders>
            <w:hideMark/>
          </w:tcPr>
          <w:p w14:paraId="592FE17F" w14:textId="6E5E7DBE" w:rsidR="00CC2BA5" w:rsidRPr="00CA53A7" w:rsidDel="00E77211" w:rsidRDefault="00CC2BA5" w:rsidP="00CC2BA5">
            <w:pPr>
              <w:pStyle w:val="TAL"/>
              <w:spacing w:line="256" w:lineRule="auto"/>
              <w:rPr>
                <w:del w:id="412" w:author="Huawei" w:date="2024-07-22T13:40:00Z"/>
              </w:rPr>
            </w:pPr>
            <w:del w:id="413" w:author="Huawei" w:date="2024-07-22T13:40:00Z">
              <w:r w:rsidRPr="00CA53A7" w:rsidDel="00E77211">
                <w:delText>5</w:delText>
              </w:r>
            </w:del>
          </w:p>
        </w:tc>
        <w:tc>
          <w:tcPr>
            <w:tcW w:w="1701" w:type="dxa"/>
            <w:tcBorders>
              <w:top w:val="single" w:sz="4" w:space="0" w:color="auto"/>
              <w:left w:val="single" w:sz="4" w:space="0" w:color="auto"/>
              <w:bottom w:val="single" w:sz="4" w:space="0" w:color="auto"/>
              <w:right w:val="single" w:sz="4" w:space="0" w:color="auto"/>
            </w:tcBorders>
          </w:tcPr>
          <w:p w14:paraId="1CEAAA5E" w14:textId="3A0ADCE8" w:rsidR="00CC2BA5" w:rsidRPr="00CA53A7" w:rsidDel="00E77211" w:rsidRDefault="00CC2BA5" w:rsidP="00CC2BA5">
            <w:pPr>
              <w:pStyle w:val="TAL"/>
              <w:spacing w:line="256" w:lineRule="auto"/>
              <w:rPr>
                <w:del w:id="414"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71969AD5" w14:textId="3CC4B856" w:rsidR="00CC2BA5" w:rsidRPr="00CA53A7" w:rsidDel="00E77211" w:rsidRDefault="00CC2BA5" w:rsidP="00CC2BA5">
            <w:pPr>
              <w:pStyle w:val="TAL"/>
              <w:spacing w:line="256" w:lineRule="auto"/>
              <w:rPr>
                <w:del w:id="415" w:author="Huawei" w:date="2024-07-22T13:40:00Z"/>
              </w:rPr>
            </w:pPr>
            <w:del w:id="416" w:author="Huawei" w:date="2024-07-22T13:40:00Z">
              <w:r w:rsidRPr="00CA53A7" w:rsidDel="00E77211">
                <w:delText>UE capability uplinkTxSwitchingPeriod is 140us</w:delText>
              </w:r>
            </w:del>
          </w:p>
        </w:tc>
      </w:tr>
      <w:tr w:rsidR="00CC2BA5" w:rsidRPr="00CA53A7" w:rsidDel="00E77211" w14:paraId="3F2DE198" w14:textId="2330D53C" w:rsidTr="00CC2BA5">
        <w:trPr>
          <w:del w:id="417" w:author="Huawei" w:date="2024-07-22T13:40:00Z"/>
        </w:trPr>
        <w:tc>
          <w:tcPr>
            <w:tcW w:w="4536" w:type="dxa"/>
            <w:tcBorders>
              <w:top w:val="nil"/>
              <w:left w:val="single" w:sz="4" w:space="0" w:color="auto"/>
              <w:bottom w:val="single" w:sz="4" w:space="0" w:color="auto"/>
              <w:right w:val="single" w:sz="4" w:space="0" w:color="auto"/>
            </w:tcBorders>
          </w:tcPr>
          <w:p w14:paraId="68534560" w14:textId="00A16E59" w:rsidR="00CC2BA5" w:rsidRPr="00CA53A7" w:rsidDel="00E77211" w:rsidRDefault="00CC2BA5" w:rsidP="00CC2BA5">
            <w:pPr>
              <w:pStyle w:val="TAL"/>
              <w:spacing w:line="256" w:lineRule="auto"/>
              <w:rPr>
                <w:del w:id="418" w:author="Huawei" w:date="2024-07-22T13:40:00Z"/>
              </w:rPr>
            </w:pPr>
          </w:p>
        </w:tc>
        <w:tc>
          <w:tcPr>
            <w:tcW w:w="2268" w:type="dxa"/>
            <w:tcBorders>
              <w:top w:val="single" w:sz="4" w:space="0" w:color="auto"/>
              <w:left w:val="single" w:sz="4" w:space="0" w:color="auto"/>
              <w:bottom w:val="single" w:sz="4" w:space="0" w:color="auto"/>
              <w:right w:val="single" w:sz="4" w:space="0" w:color="auto"/>
            </w:tcBorders>
            <w:hideMark/>
          </w:tcPr>
          <w:p w14:paraId="5D996EC2" w14:textId="0E4BACA1" w:rsidR="00CC2BA5" w:rsidRPr="00CA53A7" w:rsidDel="00E77211" w:rsidRDefault="00CC2BA5" w:rsidP="00CC2BA5">
            <w:pPr>
              <w:pStyle w:val="TAL"/>
              <w:spacing w:line="256" w:lineRule="auto"/>
              <w:rPr>
                <w:del w:id="419" w:author="Huawei" w:date="2024-07-22T13:40:00Z"/>
              </w:rPr>
            </w:pPr>
            <w:del w:id="420" w:author="Huawei" w:date="2024-07-22T13:40:00Z">
              <w:r w:rsidRPr="00CA53A7" w:rsidDel="00E77211">
                <w:delText>8</w:delText>
              </w:r>
            </w:del>
          </w:p>
        </w:tc>
        <w:tc>
          <w:tcPr>
            <w:tcW w:w="1701" w:type="dxa"/>
            <w:tcBorders>
              <w:top w:val="single" w:sz="4" w:space="0" w:color="auto"/>
              <w:left w:val="single" w:sz="4" w:space="0" w:color="auto"/>
              <w:bottom w:val="single" w:sz="4" w:space="0" w:color="auto"/>
              <w:right w:val="single" w:sz="4" w:space="0" w:color="auto"/>
            </w:tcBorders>
          </w:tcPr>
          <w:p w14:paraId="623ADE1E" w14:textId="082A4AB9" w:rsidR="00CC2BA5" w:rsidRPr="00CA53A7" w:rsidDel="00E77211" w:rsidRDefault="00CC2BA5" w:rsidP="00CC2BA5">
            <w:pPr>
              <w:pStyle w:val="TAL"/>
              <w:spacing w:line="256" w:lineRule="auto"/>
              <w:rPr>
                <w:del w:id="421"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07681658" w14:textId="511EBC76" w:rsidR="00CC2BA5" w:rsidRPr="00CA53A7" w:rsidDel="00E77211" w:rsidRDefault="00CC2BA5" w:rsidP="00CC2BA5">
            <w:pPr>
              <w:pStyle w:val="TAL"/>
              <w:spacing w:line="256" w:lineRule="auto"/>
              <w:rPr>
                <w:del w:id="422" w:author="Huawei" w:date="2024-07-22T13:40:00Z"/>
              </w:rPr>
            </w:pPr>
            <w:del w:id="423" w:author="Huawei" w:date="2024-07-22T13:40:00Z">
              <w:r w:rsidRPr="00CA53A7" w:rsidDel="00E77211">
                <w:delText>UE capability uplinkTxSwitchingPeriod is 35us</w:delText>
              </w:r>
            </w:del>
          </w:p>
        </w:tc>
      </w:tr>
      <w:tr w:rsidR="00CC2BA5" w:rsidRPr="00CA53A7" w:rsidDel="00E77211" w14:paraId="4AADE95B" w14:textId="338335B7" w:rsidTr="00CC2BA5">
        <w:trPr>
          <w:del w:id="424"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E3463D3" w14:textId="442D1539" w:rsidR="00CC2BA5" w:rsidRPr="00CA53A7" w:rsidDel="00E77211" w:rsidRDefault="00CC2BA5" w:rsidP="00CC2BA5">
            <w:pPr>
              <w:pStyle w:val="TAL"/>
              <w:spacing w:line="256" w:lineRule="auto"/>
              <w:rPr>
                <w:del w:id="425" w:author="Huawei" w:date="2024-07-22T13:40:00Z"/>
              </w:rPr>
            </w:pPr>
            <w:del w:id="426" w:author="Huawei" w:date="2024-07-22T13:40:00Z">
              <w:r w:rsidRPr="00CA53A7" w:rsidDel="00E77211">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1AE68D2A" w14:textId="184CAD0E" w:rsidR="00CC2BA5" w:rsidRPr="00CA53A7" w:rsidDel="00E77211" w:rsidRDefault="00CC2BA5" w:rsidP="00CC2BA5">
            <w:pPr>
              <w:pStyle w:val="TAL"/>
              <w:spacing w:line="256" w:lineRule="auto"/>
              <w:rPr>
                <w:del w:id="427" w:author="Huawei" w:date="2024-07-22T13:40:00Z"/>
              </w:rPr>
            </w:pPr>
            <w:del w:id="428"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9C2533C" w14:textId="5097A0EA" w:rsidR="00CC2BA5" w:rsidRPr="00CA53A7" w:rsidDel="00E77211" w:rsidRDefault="00CC2BA5" w:rsidP="00CC2BA5">
            <w:pPr>
              <w:pStyle w:val="TAL"/>
              <w:spacing w:line="256" w:lineRule="auto"/>
              <w:rPr>
                <w:del w:id="42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EFFE981" w14:textId="64051F00" w:rsidR="00CC2BA5" w:rsidRPr="00CA53A7" w:rsidDel="00E77211" w:rsidRDefault="00CC2BA5" w:rsidP="00CC2BA5">
            <w:pPr>
              <w:pStyle w:val="TAL"/>
              <w:spacing w:line="256" w:lineRule="auto"/>
              <w:rPr>
                <w:del w:id="430" w:author="Huawei" w:date="2024-07-22T13:40:00Z"/>
              </w:rPr>
            </w:pPr>
          </w:p>
        </w:tc>
      </w:tr>
      <w:tr w:rsidR="00CC2BA5" w:rsidRPr="00CA53A7" w:rsidDel="00E77211" w14:paraId="7B8AAA9A" w14:textId="3C6C2697" w:rsidTr="00CC2BA5">
        <w:trPr>
          <w:del w:id="431"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CDE2CB1" w14:textId="4ECB4062" w:rsidR="00CC2BA5" w:rsidRPr="00CA53A7" w:rsidDel="00E77211" w:rsidRDefault="00CC2BA5" w:rsidP="00CC2BA5">
            <w:pPr>
              <w:pStyle w:val="TAL"/>
              <w:spacing w:line="256" w:lineRule="auto"/>
              <w:rPr>
                <w:del w:id="432" w:author="Huawei" w:date="2024-07-22T13:40:00Z"/>
              </w:rPr>
            </w:pPr>
            <w:del w:id="433" w:author="Huawei" w:date="2024-07-22T13:40:00Z">
              <w:r w:rsidRPr="00CA53A7" w:rsidDel="00E77211">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4265339B" w14:textId="35F0A9BC" w:rsidR="00CC2BA5" w:rsidRPr="00CA53A7" w:rsidDel="00E77211" w:rsidRDefault="00CC2BA5" w:rsidP="00CC2BA5">
            <w:pPr>
              <w:pStyle w:val="TAL"/>
              <w:spacing w:line="256" w:lineRule="auto"/>
              <w:rPr>
                <w:del w:id="434" w:author="Huawei" w:date="2024-07-22T13:40:00Z"/>
              </w:rPr>
            </w:pPr>
            <w:del w:id="435" w:author="Huawei" w:date="2024-07-22T13:40:00Z">
              <w:r w:rsidRPr="00CA53A7" w:rsidDel="00E77211">
                <w:delText>noCDM</w:delText>
              </w:r>
            </w:del>
          </w:p>
        </w:tc>
        <w:tc>
          <w:tcPr>
            <w:tcW w:w="1701" w:type="dxa"/>
            <w:tcBorders>
              <w:top w:val="single" w:sz="4" w:space="0" w:color="auto"/>
              <w:left w:val="single" w:sz="4" w:space="0" w:color="auto"/>
              <w:bottom w:val="single" w:sz="4" w:space="0" w:color="auto"/>
              <w:right w:val="single" w:sz="4" w:space="0" w:color="auto"/>
            </w:tcBorders>
          </w:tcPr>
          <w:p w14:paraId="3F7988B7" w14:textId="6CAC50FC" w:rsidR="00CC2BA5" w:rsidRPr="00CA53A7" w:rsidDel="00E77211" w:rsidRDefault="00CC2BA5" w:rsidP="00CC2BA5">
            <w:pPr>
              <w:pStyle w:val="TAL"/>
              <w:spacing w:line="256" w:lineRule="auto"/>
              <w:rPr>
                <w:del w:id="43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47EB24B" w14:textId="29ABBC86" w:rsidR="00CC2BA5" w:rsidRPr="00CA53A7" w:rsidDel="00E77211" w:rsidRDefault="00CC2BA5" w:rsidP="00CC2BA5">
            <w:pPr>
              <w:pStyle w:val="TAL"/>
              <w:spacing w:line="256" w:lineRule="auto"/>
              <w:rPr>
                <w:del w:id="437" w:author="Huawei" w:date="2024-07-22T13:40:00Z"/>
              </w:rPr>
            </w:pPr>
          </w:p>
        </w:tc>
      </w:tr>
      <w:tr w:rsidR="00CC2BA5" w:rsidRPr="00CA53A7" w:rsidDel="00E77211" w14:paraId="245316EC" w14:textId="017A2627" w:rsidTr="00CC2BA5">
        <w:trPr>
          <w:del w:id="43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1BFE177" w14:textId="5B13A962" w:rsidR="00CC2BA5" w:rsidRPr="00CA53A7" w:rsidDel="00E77211" w:rsidRDefault="00CC2BA5" w:rsidP="00CC2BA5">
            <w:pPr>
              <w:pStyle w:val="TAL"/>
              <w:spacing w:line="256" w:lineRule="auto"/>
              <w:rPr>
                <w:del w:id="439" w:author="Huawei" w:date="2024-07-22T13:40:00Z"/>
              </w:rPr>
            </w:pPr>
            <w:del w:id="440" w:author="Huawei" w:date="2024-07-22T13:40:00Z">
              <w:r w:rsidRPr="00CA53A7" w:rsidDel="00E77211">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09394E1A" w14:textId="1C55F244" w:rsidR="00CC2BA5" w:rsidRPr="00CA53A7" w:rsidDel="00E77211" w:rsidRDefault="00CC2BA5" w:rsidP="00CC2BA5">
            <w:pPr>
              <w:pStyle w:val="TAL"/>
              <w:spacing w:line="256" w:lineRule="auto"/>
              <w:rPr>
                <w:del w:id="441"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675F3F0" w14:textId="283BD021" w:rsidR="00CC2BA5" w:rsidRPr="00CA53A7" w:rsidDel="00E77211" w:rsidRDefault="00CC2BA5" w:rsidP="00CC2BA5">
            <w:pPr>
              <w:pStyle w:val="TAL"/>
              <w:spacing w:line="256" w:lineRule="auto"/>
              <w:rPr>
                <w:del w:id="44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61C3CBE" w14:textId="19AC4906" w:rsidR="00CC2BA5" w:rsidRPr="00CA53A7" w:rsidDel="00E77211" w:rsidRDefault="00CC2BA5" w:rsidP="00CC2BA5">
            <w:pPr>
              <w:pStyle w:val="TAL"/>
              <w:spacing w:line="256" w:lineRule="auto"/>
              <w:rPr>
                <w:del w:id="443" w:author="Huawei" w:date="2024-07-22T13:40:00Z"/>
              </w:rPr>
            </w:pPr>
          </w:p>
        </w:tc>
      </w:tr>
      <w:tr w:rsidR="00CC2BA5" w:rsidRPr="00CA53A7" w:rsidDel="00E77211" w14:paraId="25D81F86" w14:textId="63A78532" w:rsidTr="00CC2BA5">
        <w:trPr>
          <w:del w:id="444"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2A323AB" w14:textId="623203D9" w:rsidR="00CC2BA5" w:rsidRPr="00CA53A7" w:rsidDel="00E77211" w:rsidRDefault="00CC2BA5" w:rsidP="00CC2BA5">
            <w:pPr>
              <w:pStyle w:val="TAL"/>
              <w:spacing w:line="256" w:lineRule="auto"/>
              <w:rPr>
                <w:del w:id="445" w:author="Huawei" w:date="2024-07-22T13:40:00Z"/>
              </w:rPr>
            </w:pPr>
            <w:del w:id="446" w:author="Huawei" w:date="2024-07-22T13:40:00Z">
              <w:r w:rsidRPr="00CA53A7" w:rsidDel="00E77211">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679C18FB" w14:textId="33CA74A0" w:rsidR="00CC2BA5" w:rsidRPr="00CA53A7" w:rsidDel="00E77211" w:rsidRDefault="00CC2BA5" w:rsidP="00CC2BA5">
            <w:pPr>
              <w:pStyle w:val="TAL"/>
              <w:spacing w:line="256" w:lineRule="auto"/>
              <w:rPr>
                <w:del w:id="447"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6A77486C" w14:textId="78E8DAF7" w:rsidR="00CC2BA5" w:rsidRPr="00CA53A7" w:rsidDel="00E77211" w:rsidRDefault="00CC2BA5" w:rsidP="00CC2BA5">
            <w:pPr>
              <w:pStyle w:val="TAL"/>
              <w:spacing w:line="256" w:lineRule="auto"/>
              <w:rPr>
                <w:del w:id="44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D223F02" w14:textId="18252274" w:rsidR="00CC2BA5" w:rsidRPr="00CA53A7" w:rsidDel="00E77211" w:rsidRDefault="00CC2BA5" w:rsidP="00CC2BA5">
            <w:pPr>
              <w:pStyle w:val="TAL"/>
              <w:spacing w:line="256" w:lineRule="auto"/>
              <w:rPr>
                <w:del w:id="449" w:author="Huawei" w:date="2024-07-22T13:40:00Z"/>
              </w:rPr>
            </w:pPr>
          </w:p>
        </w:tc>
      </w:tr>
      <w:tr w:rsidR="00CC2BA5" w:rsidRPr="00CA53A7" w:rsidDel="00E77211" w14:paraId="1888B39D" w14:textId="4E4B7B29" w:rsidTr="00CC2BA5">
        <w:trPr>
          <w:del w:id="450"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F3E0B74" w14:textId="1DCBF671" w:rsidR="00CC2BA5" w:rsidRPr="00CA53A7" w:rsidDel="00E77211" w:rsidRDefault="00CC2BA5" w:rsidP="00CC2BA5">
            <w:pPr>
              <w:pStyle w:val="TAL"/>
              <w:spacing w:line="256" w:lineRule="auto"/>
              <w:rPr>
                <w:del w:id="451" w:author="Huawei" w:date="2024-07-22T13:40:00Z"/>
              </w:rPr>
            </w:pPr>
            <w:del w:id="452"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4A4EB0" w14:textId="34BA1415" w:rsidR="00CC2BA5" w:rsidRPr="00CA53A7" w:rsidDel="00E77211" w:rsidRDefault="00CC2BA5" w:rsidP="00CC2BA5">
            <w:pPr>
              <w:pStyle w:val="TAL"/>
              <w:spacing w:line="256" w:lineRule="auto"/>
              <w:rPr>
                <w:del w:id="453"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FB97EFE" w14:textId="61A14AF6" w:rsidR="00CC2BA5" w:rsidRPr="00CA53A7" w:rsidDel="00E77211" w:rsidRDefault="00CC2BA5" w:rsidP="00CC2BA5">
            <w:pPr>
              <w:pStyle w:val="TAL"/>
              <w:spacing w:line="256" w:lineRule="auto"/>
              <w:rPr>
                <w:del w:id="45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A49B3F0" w14:textId="03C59756" w:rsidR="00CC2BA5" w:rsidRPr="00CA53A7" w:rsidDel="00E77211" w:rsidRDefault="00CC2BA5" w:rsidP="00CC2BA5">
            <w:pPr>
              <w:pStyle w:val="TAL"/>
              <w:spacing w:line="256" w:lineRule="auto"/>
              <w:rPr>
                <w:del w:id="455" w:author="Huawei" w:date="2024-07-22T13:40:00Z"/>
              </w:rPr>
            </w:pPr>
          </w:p>
        </w:tc>
      </w:tr>
      <w:tr w:rsidR="00CC2BA5" w:rsidRPr="00CA53A7" w:rsidDel="00E77211" w14:paraId="3C5012F5" w14:textId="53EF65CF" w:rsidTr="00CC2BA5">
        <w:trPr>
          <w:del w:id="45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4F5F5511" w14:textId="48B5ADBE" w:rsidR="00CC2BA5" w:rsidRPr="00CA53A7" w:rsidDel="00E77211" w:rsidRDefault="00CC2BA5" w:rsidP="00CC2BA5">
            <w:pPr>
              <w:pStyle w:val="TAL"/>
              <w:spacing w:line="256" w:lineRule="auto"/>
              <w:rPr>
                <w:del w:id="457" w:author="Huawei" w:date="2024-07-22T13:40:00Z"/>
              </w:rPr>
            </w:pPr>
            <w:del w:id="458" w:author="Huawei" w:date="2024-07-22T13:40:00Z">
              <w:r w:rsidRPr="00CA53A7" w:rsidDel="00E77211">
                <w:delText xml:space="preserve">        freqBand</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174F4E83" w14:textId="7CD72E68" w:rsidR="00CC2BA5" w:rsidRPr="00CA53A7" w:rsidDel="00E77211" w:rsidRDefault="00CC2BA5" w:rsidP="00CC2BA5">
            <w:pPr>
              <w:pStyle w:val="TAL"/>
              <w:spacing w:line="256" w:lineRule="auto"/>
              <w:rPr>
                <w:del w:id="459"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5883A931" w14:textId="661C4A8F" w:rsidR="00CC2BA5" w:rsidRPr="00CA53A7" w:rsidDel="00E77211" w:rsidRDefault="00CC2BA5" w:rsidP="00CC2BA5">
            <w:pPr>
              <w:pStyle w:val="TAL"/>
              <w:spacing w:line="256" w:lineRule="auto"/>
              <w:rPr>
                <w:del w:id="46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DFEA015" w14:textId="666536AD" w:rsidR="00CC2BA5" w:rsidRPr="00CA53A7" w:rsidDel="00E77211" w:rsidRDefault="00CC2BA5" w:rsidP="00CC2BA5">
            <w:pPr>
              <w:pStyle w:val="TAL"/>
              <w:spacing w:line="256" w:lineRule="auto"/>
              <w:rPr>
                <w:del w:id="461" w:author="Huawei" w:date="2024-07-22T13:40:00Z"/>
              </w:rPr>
            </w:pPr>
          </w:p>
        </w:tc>
      </w:tr>
      <w:tr w:rsidR="00CC2BA5" w:rsidRPr="00CA53A7" w:rsidDel="00E77211" w14:paraId="2B7F91B9" w14:textId="7C239BC8" w:rsidTr="00CC2BA5">
        <w:trPr>
          <w:del w:id="46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6F405DC" w14:textId="7F90BF6B" w:rsidR="00CC2BA5" w:rsidRPr="00CA53A7" w:rsidDel="00E77211" w:rsidRDefault="00CC2BA5" w:rsidP="00CC2BA5">
            <w:pPr>
              <w:pStyle w:val="TAL"/>
              <w:spacing w:line="256" w:lineRule="auto"/>
              <w:rPr>
                <w:del w:id="463" w:author="Huawei" w:date="2024-07-22T13:40:00Z"/>
              </w:rPr>
            </w:pPr>
            <w:del w:id="464" w:author="Huawei" w:date="2024-07-22T13:40:00Z">
              <w:r w:rsidRPr="00CA53A7" w:rsidDel="00E77211">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3A91C65A" w14:textId="49B4F0FF" w:rsidR="00CC2BA5" w:rsidRPr="00CA53A7" w:rsidDel="00E77211" w:rsidRDefault="00CC2BA5" w:rsidP="00CC2BA5">
            <w:pPr>
              <w:pStyle w:val="TAL"/>
              <w:spacing w:line="256" w:lineRule="auto"/>
              <w:rPr>
                <w:del w:id="465" w:author="Huawei" w:date="2024-07-22T13:40:00Z"/>
              </w:rPr>
            </w:pPr>
            <w:del w:id="466"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05734716" w14:textId="3D8E377C" w:rsidR="00CC2BA5" w:rsidRPr="00CA53A7" w:rsidDel="00E77211" w:rsidRDefault="00CC2BA5" w:rsidP="00CC2BA5">
            <w:pPr>
              <w:pStyle w:val="TAL"/>
              <w:spacing w:line="256" w:lineRule="auto"/>
              <w:rPr>
                <w:del w:id="4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27AC90C" w14:textId="13F36984" w:rsidR="00CC2BA5" w:rsidRPr="00CA53A7" w:rsidDel="00E77211" w:rsidRDefault="00CC2BA5" w:rsidP="00CC2BA5">
            <w:pPr>
              <w:pStyle w:val="TAL"/>
              <w:spacing w:line="256" w:lineRule="auto"/>
              <w:rPr>
                <w:del w:id="468" w:author="Huawei" w:date="2024-07-22T13:40:00Z"/>
              </w:rPr>
            </w:pPr>
          </w:p>
        </w:tc>
      </w:tr>
      <w:tr w:rsidR="00CC2BA5" w:rsidRPr="00CA53A7" w:rsidDel="00E77211" w14:paraId="0C202207" w14:textId="35333E91" w:rsidTr="00CC2BA5">
        <w:trPr>
          <w:del w:id="46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806412B" w14:textId="3E431405" w:rsidR="00CC2BA5" w:rsidRPr="00CA53A7" w:rsidDel="00E77211" w:rsidRDefault="00CC2BA5" w:rsidP="00CC2BA5">
            <w:pPr>
              <w:pStyle w:val="TAL"/>
              <w:spacing w:line="256" w:lineRule="auto"/>
              <w:rPr>
                <w:del w:id="470" w:author="Huawei" w:date="2024-07-22T13:40:00Z"/>
              </w:rPr>
            </w:pPr>
            <w:del w:id="471" w:author="Huawei" w:date="2024-07-22T13:40:00Z">
              <w:r w:rsidRPr="00CA53A7" w:rsidDel="00E77211">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02FEFC18" w14:textId="48C5417F" w:rsidR="00CC2BA5" w:rsidRPr="00CA53A7" w:rsidDel="00E77211" w:rsidRDefault="00CC2BA5" w:rsidP="00CC2BA5">
            <w:pPr>
              <w:pStyle w:val="TAL"/>
              <w:spacing w:line="256" w:lineRule="auto"/>
              <w:rPr>
                <w:del w:id="472" w:author="Huawei" w:date="2024-07-22T13:40:00Z"/>
              </w:rPr>
            </w:pPr>
            <w:del w:id="473" w:author="Huawei" w:date="2024-07-22T13:40:00Z">
              <w:r w:rsidRPr="00CA53A7" w:rsidDel="00E77211">
                <w:delText>108</w:delText>
              </w:r>
            </w:del>
          </w:p>
        </w:tc>
        <w:tc>
          <w:tcPr>
            <w:tcW w:w="1701" w:type="dxa"/>
            <w:tcBorders>
              <w:top w:val="single" w:sz="4" w:space="0" w:color="auto"/>
              <w:left w:val="single" w:sz="4" w:space="0" w:color="auto"/>
              <w:bottom w:val="single" w:sz="4" w:space="0" w:color="auto"/>
              <w:right w:val="single" w:sz="4" w:space="0" w:color="auto"/>
            </w:tcBorders>
          </w:tcPr>
          <w:p w14:paraId="0B19E6A9" w14:textId="526E7888" w:rsidR="00CC2BA5" w:rsidRPr="00CA53A7" w:rsidDel="00E77211" w:rsidRDefault="00CC2BA5" w:rsidP="00CC2BA5">
            <w:pPr>
              <w:pStyle w:val="TAL"/>
              <w:spacing w:line="256" w:lineRule="auto"/>
              <w:rPr>
                <w:del w:id="47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BB28EE0" w14:textId="7312D99D" w:rsidR="00CC2BA5" w:rsidRPr="00CA53A7" w:rsidDel="00E77211" w:rsidRDefault="00CC2BA5" w:rsidP="00CC2BA5">
            <w:pPr>
              <w:pStyle w:val="TAL"/>
              <w:spacing w:line="256" w:lineRule="auto"/>
              <w:rPr>
                <w:del w:id="475" w:author="Huawei" w:date="2024-07-22T13:40:00Z"/>
              </w:rPr>
            </w:pPr>
          </w:p>
        </w:tc>
      </w:tr>
      <w:tr w:rsidR="00CC2BA5" w:rsidRPr="00CA53A7" w:rsidDel="00E77211" w14:paraId="7C51B02F" w14:textId="730D09D5" w:rsidTr="00CC2BA5">
        <w:trPr>
          <w:del w:id="47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47C61812" w14:textId="73DB14EF" w:rsidR="00CC2BA5" w:rsidRPr="00CA53A7" w:rsidDel="00E77211" w:rsidRDefault="00CC2BA5" w:rsidP="00CC2BA5">
            <w:pPr>
              <w:pStyle w:val="TAL"/>
              <w:spacing w:line="256" w:lineRule="auto"/>
              <w:rPr>
                <w:del w:id="477" w:author="Huawei" w:date="2024-07-22T13:40:00Z"/>
              </w:rPr>
            </w:pPr>
            <w:del w:id="478"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9646DB" w14:textId="36BF0A63" w:rsidR="00CC2BA5" w:rsidRPr="00CA53A7" w:rsidDel="00E77211" w:rsidRDefault="00CC2BA5" w:rsidP="00CC2BA5">
            <w:pPr>
              <w:pStyle w:val="TAL"/>
              <w:spacing w:line="256" w:lineRule="auto"/>
              <w:rPr>
                <w:del w:id="479"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128EAA5" w14:textId="59FE51A7" w:rsidR="00CC2BA5" w:rsidRPr="00CA53A7" w:rsidDel="00E77211" w:rsidRDefault="00CC2BA5" w:rsidP="00CC2BA5">
            <w:pPr>
              <w:pStyle w:val="TAL"/>
              <w:spacing w:line="256" w:lineRule="auto"/>
              <w:rPr>
                <w:del w:id="48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9BE806D" w14:textId="0C8F5DC5" w:rsidR="00CC2BA5" w:rsidRPr="00CA53A7" w:rsidDel="00E77211" w:rsidRDefault="00CC2BA5" w:rsidP="00CC2BA5">
            <w:pPr>
              <w:pStyle w:val="TAL"/>
              <w:spacing w:line="256" w:lineRule="auto"/>
              <w:rPr>
                <w:del w:id="481" w:author="Huawei" w:date="2024-07-22T13:40:00Z"/>
              </w:rPr>
            </w:pPr>
          </w:p>
        </w:tc>
      </w:tr>
      <w:tr w:rsidR="00CC2BA5" w:rsidRPr="00CA53A7" w:rsidDel="00E77211" w14:paraId="73F03CC1" w14:textId="5B27EA1F" w:rsidTr="00CC2BA5">
        <w:trPr>
          <w:del w:id="48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4E0EC10" w14:textId="4F5D4B4A" w:rsidR="00CC2BA5" w:rsidRPr="00CA53A7" w:rsidDel="00E77211" w:rsidRDefault="00CC2BA5" w:rsidP="00CC2BA5">
            <w:pPr>
              <w:pStyle w:val="TAL"/>
              <w:spacing w:line="256" w:lineRule="auto"/>
              <w:rPr>
                <w:del w:id="483" w:author="Huawei" w:date="2024-07-22T13:40:00Z"/>
              </w:rPr>
            </w:pPr>
            <w:del w:id="484"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CD1EB8" w14:textId="491E32A5" w:rsidR="00CC2BA5" w:rsidRPr="00CA53A7" w:rsidDel="00E77211" w:rsidRDefault="00CC2BA5" w:rsidP="00CC2BA5">
            <w:pPr>
              <w:pStyle w:val="TAL"/>
              <w:spacing w:line="256" w:lineRule="auto"/>
              <w:rPr>
                <w:del w:id="485"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F204AD2" w14:textId="2689B8D6" w:rsidR="00CC2BA5" w:rsidRPr="00CA53A7" w:rsidDel="00E77211" w:rsidRDefault="00CC2BA5" w:rsidP="00CC2BA5">
            <w:pPr>
              <w:pStyle w:val="TAL"/>
              <w:spacing w:line="256" w:lineRule="auto"/>
              <w:rPr>
                <w:del w:id="48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4E302D3" w14:textId="0C84BBDE" w:rsidR="00CC2BA5" w:rsidRPr="00CA53A7" w:rsidDel="00E77211" w:rsidRDefault="00CC2BA5" w:rsidP="00CC2BA5">
            <w:pPr>
              <w:pStyle w:val="TAL"/>
              <w:spacing w:line="256" w:lineRule="auto"/>
              <w:rPr>
                <w:del w:id="487" w:author="Huawei" w:date="2024-07-22T13:40:00Z"/>
              </w:rPr>
            </w:pPr>
          </w:p>
        </w:tc>
      </w:tr>
      <w:tr w:rsidR="00CC2BA5" w:rsidRPr="00CA53A7" w:rsidDel="00E77211" w14:paraId="29795A0A" w14:textId="0EFC07F5" w:rsidTr="00CC2BA5">
        <w:trPr>
          <w:del w:id="48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257ABBA" w14:textId="29AC30A1" w:rsidR="00CC2BA5" w:rsidRPr="00CA53A7" w:rsidDel="00E77211" w:rsidRDefault="00CC2BA5" w:rsidP="00CC2BA5">
            <w:pPr>
              <w:pStyle w:val="TAL"/>
              <w:spacing w:line="256" w:lineRule="auto"/>
              <w:rPr>
                <w:del w:id="489" w:author="Huawei" w:date="2024-07-22T13:40:00Z"/>
              </w:rPr>
            </w:pPr>
            <w:del w:id="490" w:author="Huawei" w:date="2024-07-22T13:40:00Z">
              <w:r w:rsidRPr="00CA53A7" w:rsidDel="00E77211">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5863E2E6" w14:textId="17078696" w:rsidR="00CC2BA5" w:rsidRPr="00CA53A7" w:rsidDel="00E77211" w:rsidRDefault="00CC2BA5" w:rsidP="00CC2BA5">
            <w:pPr>
              <w:pStyle w:val="TAL"/>
              <w:spacing w:line="256" w:lineRule="auto"/>
              <w:rPr>
                <w:del w:id="491" w:author="Huawei" w:date="2024-07-22T13:40:00Z"/>
              </w:rPr>
            </w:pPr>
            <w:del w:id="492"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0B0473B7" w14:textId="16C2E1E4" w:rsidR="00CC2BA5" w:rsidRPr="00CA53A7" w:rsidDel="00E77211" w:rsidRDefault="00CC2BA5" w:rsidP="00CC2BA5">
            <w:pPr>
              <w:pStyle w:val="TAL"/>
              <w:spacing w:line="256" w:lineRule="auto"/>
              <w:rPr>
                <w:del w:id="49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4D7E502" w14:textId="4D60A08C" w:rsidR="00CC2BA5" w:rsidRPr="00CA53A7" w:rsidDel="00E77211" w:rsidRDefault="00CC2BA5" w:rsidP="00CC2BA5">
            <w:pPr>
              <w:pStyle w:val="TAL"/>
              <w:spacing w:line="256" w:lineRule="auto"/>
              <w:rPr>
                <w:del w:id="494" w:author="Huawei" w:date="2024-07-22T13:40:00Z"/>
              </w:rPr>
            </w:pPr>
          </w:p>
        </w:tc>
      </w:tr>
      <w:tr w:rsidR="00CC2BA5" w:rsidRPr="00CA53A7" w:rsidDel="00E77211" w14:paraId="09BD2229" w14:textId="3640E8DB" w:rsidTr="00CC2BA5">
        <w:trPr>
          <w:del w:id="495"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F800315" w14:textId="628D2251" w:rsidR="00CC2BA5" w:rsidRPr="00CA53A7" w:rsidDel="00E77211" w:rsidRDefault="00CC2BA5" w:rsidP="00CC2BA5">
            <w:pPr>
              <w:pStyle w:val="TAL"/>
              <w:spacing w:line="256" w:lineRule="auto"/>
              <w:rPr>
                <w:del w:id="496" w:author="Huawei" w:date="2024-07-22T13:40:00Z"/>
              </w:rPr>
            </w:pPr>
            <w:del w:id="497" w:author="Huawei" w:date="2024-07-22T13:40:00Z">
              <w:r w:rsidRPr="00CA53A7" w:rsidDel="00E77211">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5D03011D" w14:textId="1AD90F69" w:rsidR="00CC2BA5" w:rsidRPr="00CA53A7" w:rsidDel="00E77211" w:rsidRDefault="00CC2BA5" w:rsidP="00CC2BA5">
            <w:pPr>
              <w:pStyle w:val="TAL"/>
              <w:spacing w:line="256" w:lineRule="auto"/>
              <w:rPr>
                <w:del w:id="498" w:author="Huawei" w:date="2024-07-22T13:40:00Z"/>
              </w:rPr>
            </w:pPr>
            <w:del w:id="499" w:author="Huawei" w:date="2024-07-22T13:40:00Z">
              <w:r w:rsidRPr="00CA53A7" w:rsidDel="00E77211">
                <w:delText>db6</w:delText>
              </w:r>
            </w:del>
          </w:p>
        </w:tc>
        <w:tc>
          <w:tcPr>
            <w:tcW w:w="1701" w:type="dxa"/>
            <w:tcBorders>
              <w:top w:val="single" w:sz="4" w:space="0" w:color="auto"/>
              <w:left w:val="single" w:sz="4" w:space="0" w:color="auto"/>
              <w:bottom w:val="single" w:sz="4" w:space="0" w:color="auto"/>
              <w:right w:val="single" w:sz="4" w:space="0" w:color="auto"/>
            </w:tcBorders>
          </w:tcPr>
          <w:p w14:paraId="574E901F" w14:textId="1430F176" w:rsidR="00CC2BA5" w:rsidRPr="00CA53A7" w:rsidDel="00E77211" w:rsidRDefault="00CC2BA5" w:rsidP="00CC2BA5">
            <w:pPr>
              <w:pStyle w:val="TAL"/>
              <w:spacing w:line="256" w:lineRule="auto"/>
              <w:rPr>
                <w:del w:id="500"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7BFBE640" w14:textId="419CC511" w:rsidR="00CC2BA5" w:rsidRPr="00CA53A7" w:rsidDel="00E77211" w:rsidRDefault="00CC2BA5" w:rsidP="00CC2BA5">
            <w:pPr>
              <w:pStyle w:val="TAL"/>
              <w:spacing w:line="256" w:lineRule="auto"/>
              <w:rPr>
                <w:del w:id="501" w:author="Huawei" w:date="2024-07-22T13:40:00Z"/>
              </w:rPr>
            </w:pPr>
            <w:del w:id="502" w:author="Huawei" w:date="2024-07-22T13:40:00Z">
              <w:r w:rsidRPr="00CA53A7" w:rsidDel="00E77211">
                <w:rPr>
                  <w:rFonts w:cs="v4.2.0"/>
                </w:rPr>
                <w:delText>UE configured with CSI-RS power boosting of 6dB</w:delText>
              </w:r>
            </w:del>
          </w:p>
        </w:tc>
      </w:tr>
      <w:tr w:rsidR="00CC2BA5" w:rsidRPr="00CA53A7" w:rsidDel="00E77211" w14:paraId="46DE28E1" w14:textId="717BB5EB" w:rsidTr="00CC2BA5">
        <w:trPr>
          <w:del w:id="50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7D42A94" w14:textId="5B3445AE" w:rsidR="00CC2BA5" w:rsidRPr="00CA53A7" w:rsidDel="00E77211" w:rsidRDefault="00CC2BA5" w:rsidP="00CC2BA5">
            <w:pPr>
              <w:pStyle w:val="TAL"/>
              <w:spacing w:line="256" w:lineRule="auto"/>
              <w:rPr>
                <w:del w:id="504" w:author="Huawei" w:date="2024-07-22T13:40:00Z"/>
              </w:rPr>
            </w:pPr>
            <w:del w:id="505" w:author="Huawei" w:date="2024-07-22T13:40:00Z">
              <w:r w:rsidRPr="00CA53A7" w:rsidDel="00E77211">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617245A2" w14:textId="6C819439" w:rsidR="00CC2BA5" w:rsidRPr="00CA53A7" w:rsidDel="00E77211" w:rsidRDefault="00CC2BA5" w:rsidP="00CC2BA5">
            <w:pPr>
              <w:pStyle w:val="TAL"/>
              <w:spacing w:line="256" w:lineRule="auto"/>
              <w:rPr>
                <w:del w:id="506" w:author="Huawei" w:date="2024-07-22T13:40:00Z"/>
              </w:rPr>
            </w:pPr>
            <w:del w:id="507"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77E637D5" w14:textId="42202E8A" w:rsidR="00CC2BA5" w:rsidRPr="00CA53A7" w:rsidDel="00E77211" w:rsidRDefault="00CC2BA5" w:rsidP="00CC2BA5">
            <w:pPr>
              <w:pStyle w:val="TAL"/>
              <w:spacing w:line="256" w:lineRule="auto"/>
              <w:rPr>
                <w:del w:id="50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5F8DA5E" w14:textId="67A64A42" w:rsidR="00CC2BA5" w:rsidRPr="00CA53A7" w:rsidDel="00E77211" w:rsidRDefault="00CC2BA5" w:rsidP="00CC2BA5">
            <w:pPr>
              <w:pStyle w:val="TAL"/>
              <w:spacing w:line="256" w:lineRule="auto"/>
              <w:rPr>
                <w:del w:id="509" w:author="Huawei" w:date="2024-07-22T13:40:00Z"/>
              </w:rPr>
            </w:pPr>
          </w:p>
        </w:tc>
      </w:tr>
      <w:tr w:rsidR="00CC2BA5" w:rsidRPr="00CA53A7" w:rsidDel="00E77211" w14:paraId="75AD439E" w14:textId="66A2B9A9" w:rsidTr="00CC2BA5">
        <w:trPr>
          <w:del w:id="510"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3D32CAF" w14:textId="19F55ACB" w:rsidR="00CC2BA5" w:rsidRPr="00CA53A7" w:rsidDel="00E77211" w:rsidRDefault="00CC2BA5" w:rsidP="00CC2BA5">
            <w:pPr>
              <w:pStyle w:val="TAL"/>
              <w:spacing w:line="256" w:lineRule="auto"/>
              <w:rPr>
                <w:del w:id="511" w:author="Huawei" w:date="2024-07-22T13:40:00Z"/>
              </w:rPr>
            </w:pPr>
            <w:del w:id="512" w:author="Huawei" w:date="2024-07-22T13:40:00Z">
              <w:r w:rsidRPr="00CA53A7" w:rsidDel="00E77211">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67661375" w14:textId="0FCD7713" w:rsidR="00CC2BA5" w:rsidRPr="00CA53A7" w:rsidDel="00E77211" w:rsidRDefault="00CC2BA5" w:rsidP="00CC2BA5">
            <w:pPr>
              <w:pStyle w:val="TAL"/>
              <w:spacing w:line="256" w:lineRule="auto"/>
              <w:rPr>
                <w:del w:id="513" w:author="Huawei" w:date="2024-07-22T13:40:00Z"/>
              </w:rPr>
            </w:pPr>
            <w:del w:id="514"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2056032" w14:textId="585DCF2B" w:rsidR="00CC2BA5" w:rsidRPr="00CA53A7" w:rsidDel="00E77211" w:rsidRDefault="00CC2BA5" w:rsidP="00CC2BA5">
            <w:pPr>
              <w:pStyle w:val="TAL"/>
              <w:spacing w:line="256" w:lineRule="auto"/>
              <w:rPr>
                <w:del w:id="51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3483F33" w14:textId="21E19876" w:rsidR="00CC2BA5" w:rsidRPr="00CA53A7" w:rsidDel="00E77211" w:rsidRDefault="00CC2BA5" w:rsidP="00CC2BA5">
            <w:pPr>
              <w:pStyle w:val="TAL"/>
              <w:spacing w:line="256" w:lineRule="auto"/>
              <w:rPr>
                <w:del w:id="516" w:author="Huawei" w:date="2024-07-22T13:40:00Z"/>
              </w:rPr>
            </w:pPr>
          </w:p>
        </w:tc>
      </w:tr>
      <w:tr w:rsidR="00CC2BA5" w:rsidRPr="00CA53A7" w:rsidDel="00E77211" w14:paraId="6AFAAF5F" w14:textId="4680587B" w:rsidTr="00CC2BA5">
        <w:trPr>
          <w:del w:id="51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307F82A" w14:textId="66139A43" w:rsidR="00CC2BA5" w:rsidRPr="00CA53A7" w:rsidDel="00E77211" w:rsidRDefault="00CC2BA5" w:rsidP="00CC2BA5">
            <w:pPr>
              <w:pStyle w:val="TAL"/>
              <w:spacing w:line="256" w:lineRule="auto"/>
              <w:rPr>
                <w:del w:id="518" w:author="Huawei" w:date="2024-07-22T13:40:00Z"/>
              </w:rPr>
            </w:pPr>
            <w:del w:id="519" w:author="Huawei" w:date="2024-07-22T13:40:00Z">
              <w:r w:rsidRPr="00CA53A7" w:rsidDel="00E77211">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33C82F29" w14:textId="60CD60C8" w:rsidR="00CC2BA5" w:rsidRPr="00CA53A7" w:rsidDel="00E77211" w:rsidRDefault="00CC2BA5" w:rsidP="00CC2BA5">
            <w:pPr>
              <w:pStyle w:val="TAL"/>
              <w:spacing w:line="256" w:lineRule="auto"/>
              <w:rPr>
                <w:del w:id="520" w:author="Huawei" w:date="2024-07-22T13:40:00Z"/>
              </w:rPr>
            </w:pPr>
            <w:del w:id="521"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1C611D0" w14:textId="4206B75E" w:rsidR="00CC2BA5" w:rsidRPr="00CA53A7" w:rsidDel="00E77211" w:rsidRDefault="00CC2BA5" w:rsidP="00CC2BA5">
            <w:pPr>
              <w:pStyle w:val="TAL"/>
              <w:spacing w:line="256" w:lineRule="auto"/>
              <w:rPr>
                <w:del w:id="52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6A60AD7" w14:textId="16B55B68" w:rsidR="00CC2BA5" w:rsidRPr="00CA53A7" w:rsidDel="00E77211" w:rsidRDefault="00CC2BA5" w:rsidP="00CC2BA5">
            <w:pPr>
              <w:pStyle w:val="TAL"/>
              <w:spacing w:line="256" w:lineRule="auto"/>
              <w:rPr>
                <w:del w:id="523" w:author="Huawei" w:date="2024-07-22T13:40:00Z"/>
              </w:rPr>
            </w:pPr>
          </w:p>
        </w:tc>
      </w:tr>
      <w:tr w:rsidR="00CC2BA5" w:rsidRPr="00CA53A7" w:rsidDel="00E77211" w14:paraId="0704A2F5" w14:textId="39998728" w:rsidTr="00CC2BA5">
        <w:trPr>
          <w:del w:id="524"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E26C47A" w14:textId="5FD3D05D" w:rsidR="00CC2BA5" w:rsidRPr="00CA53A7" w:rsidDel="00E77211" w:rsidRDefault="00CC2BA5" w:rsidP="00CC2BA5">
            <w:pPr>
              <w:pStyle w:val="TAL"/>
              <w:spacing w:line="256" w:lineRule="auto"/>
              <w:rPr>
                <w:del w:id="525" w:author="Huawei" w:date="2024-07-22T13:40:00Z"/>
              </w:rPr>
            </w:pPr>
            <w:del w:id="526"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4C44A1" w14:textId="5BED757F" w:rsidR="00CC2BA5" w:rsidRPr="00CA53A7" w:rsidDel="00E77211" w:rsidRDefault="00CC2BA5" w:rsidP="00CC2BA5">
            <w:pPr>
              <w:pStyle w:val="TAL"/>
              <w:spacing w:line="256" w:lineRule="auto"/>
              <w:rPr>
                <w:del w:id="527"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28F192D5" w14:textId="3FC170B0" w:rsidR="00CC2BA5" w:rsidRPr="00CA53A7" w:rsidDel="00E77211" w:rsidRDefault="00CC2BA5" w:rsidP="00CC2BA5">
            <w:pPr>
              <w:pStyle w:val="TAL"/>
              <w:spacing w:line="256" w:lineRule="auto"/>
              <w:rPr>
                <w:del w:id="52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69AADA6" w14:textId="7B0CEAD2" w:rsidR="00CC2BA5" w:rsidRPr="00CA53A7" w:rsidDel="00E77211" w:rsidRDefault="00CC2BA5" w:rsidP="00CC2BA5">
            <w:pPr>
              <w:pStyle w:val="TAL"/>
              <w:spacing w:line="256" w:lineRule="auto"/>
              <w:rPr>
                <w:del w:id="529" w:author="Huawei" w:date="2024-07-22T13:40:00Z"/>
              </w:rPr>
            </w:pPr>
          </w:p>
        </w:tc>
      </w:tr>
      <w:tr w:rsidR="00CC2BA5" w:rsidRPr="00CA53A7" w:rsidDel="00E77211" w14:paraId="4D167F84" w14:textId="4B7F38A7" w:rsidTr="00CC2BA5">
        <w:trPr>
          <w:del w:id="530"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7EC48D3" w14:textId="0542A754" w:rsidR="00CC2BA5" w:rsidRPr="00CA53A7" w:rsidDel="00E77211" w:rsidRDefault="00CC2BA5" w:rsidP="00CC2BA5">
            <w:pPr>
              <w:pStyle w:val="TAL"/>
              <w:spacing w:line="256" w:lineRule="auto"/>
              <w:rPr>
                <w:del w:id="531" w:author="Huawei" w:date="2024-07-22T13:40:00Z"/>
              </w:rPr>
            </w:pPr>
            <w:del w:id="532" w:author="Huawei" w:date="2024-07-22T13:40:00Z">
              <w:r w:rsidRPr="00CA53A7" w:rsidDel="00E77211">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B2ACDB" w14:textId="691A0254" w:rsidR="00CC2BA5" w:rsidRPr="00CA53A7" w:rsidDel="00E77211" w:rsidRDefault="00CC2BA5" w:rsidP="00CC2BA5">
            <w:pPr>
              <w:pStyle w:val="TAL"/>
              <w:spacing w:line="256" w:lineRule="auto"/>
              <w:rPr>
                <w:del w:id="533"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79E1E1B" w14:textId="25D82EED" w:rsidR="00CC2BA5" w:rsidRPr="00CA53A7" w:rsidDel="00E77211" w:rsidRDefault="00CC2BA5" w:rsidP="00CC2BA5">
            <w:pPr>
              <w:pStyle w:val="TAL"/>
              <w:spacing w:line="256" w:lineRule="auto"/>
              <w:rPr>
                <w:del w:id="53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7F5D5C4" w14:textId="718D0ED7" w:rsidR="00CC2BA5" w:rsidRPr="00CA53A7" w:rsidDel="00E77211" w:rsidRDefault="00CC2BA5" w:rsidP="00CC2BA5">
            <w:pPr>
              <w:pStyle w:val="TAL"/>
              <w:spacing w:line="256" w:lineRule="auto"/>
              <w:rPr>
                <w:del w:id="535" w:author="Huawei" w:date="2024-07-22T13:40:00Z"/>
              </w:rPr>
            </w:pPr>
          </w:p>
        </w:tc>
      </w:tr>
      <w:tr w:rsidR="00CC2BA5" w:rsidRPr="00CA53A7" w:rsidDel="00E77211" w14:paraId="23C08A5A" w14:textId="07036F75" w:rsidTr="00CC2BA5">
        <w:trPr>
          <w:del w:id="53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326D772" w14:textId="602A84F5" w:rsidR="00CC2BA5" w:rsidRPr="00CA53A7" w:rsidDel="00E77211" w:rsidRDefault="00CC2BA5" w:rsidP="00CC2BA5">
            <w:pPr>
              <w:pStyle w:val="TAL"/>
              <w:spacing w:line="256" w:lineRule="auto"/>
              <w:rPr>
                <w:del w:id="537" w:author="Huawei" w:date="2024-07-22T13:40:00Z"/>
                <w:lang w:eastAsia="ja-JP"/>
              </w:rPr>
            </w:pPr>
            <w:del w:id="538" w:author="Huawei" w:date="2024-07-22T13:40:00Z">
              <w:r w:rsidRPr="00CA53A7" w:rsidDel="00E77211">
                <w:rPr>
                  <w:lang w:eastAsia="ja-JP"/>
                </w:rPr>
                <w:delText xml:space="preserve">    </w:delText>
              </w:r>
              <w:r w:rsidRPr="00CA53A7" w:rsidDel="00E77211">
                <w:delText>NZP-CSI-RS-Resource</w:delText>
              </w:r>
              <w:r w:rsidRPr="00CA53A7" w:rsidDel="00E77211">
                <w:rPr>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34243138" w14:textId="5A3B9EEB" w:rsidR="00CC2BA5" w:rsidRPr="00CA53A7" w:rsidDel="00E77211" w:rsidRDefault="00CC2BA5" w:rsidP="00CC2BA5">
            <w:pPr>
              <w:pStyle w:val="TAL"/>
              <w:spacing w:line="256" w:lineRule="auto"/>
              <w:rPr>
                <w:del w:id="539" w:author="Huawei" w:date="2024-07-22T13:40:00Z"/>
              </w:rPr>
            </w:pPr>
          </w:p>
        </w:tc>
        <w:tc>
          <w:tcPr>
            <w:tcW w:w="1701" w:type="dxa"/>
            <w:tcBorders>
              <w:top w:val="single" w:sz="4" w:space="0" w:color="auto"/>
              <w:left w:val="single" w:sz="4" w:space="0" w:color="auto"/>
              <w:bottom w:val="single" w:sz="4" w:space="0" w:color="auto"/>
              <w:right w:val="single" w:sz="4" w:space="0" w:color="auto"/>
            </w:tcBorders>
            <w:hideMark/>
          </w:tcPr>
          <w:p w14:paraId="6B80EE1C" w14:textId="5C83446B" w:rsidR="00CC2BA5" w:rsidRPr="00CA53A7" w:rsidDel="00E77211" w:rsidRDefault="00CC2BA5" w:rsidP="00CC2BA5">
            <w:pPr>
              <w:pStyle w:val="TAL"/>
              <w:spacing w:line="256" w:lineRule="auto"/>
              <w:rPr>
                <w:del w:id="540" w:author="Huawei" w:date="2024-07-22T13:40:00Z"/>
              </w:rPr>
            </w:pPr>
            <w:del w:id="541" w:author="Huawei" w:date="2024-07-22T13:40:00Z">
              <w:r w:rsidRPr="00CA53A7" w:rsidDel="00E77211">
                <w:delText>entry 2</w:delText>
              </w:r>
            </w:del>
          </w:p>
        </w:tc>
        <w:tc>
          <w:tcPr>
            <w:tcW w:w="1245" w:type="dxa"/>
            <w:tcBorders>
              <w:top w:val="single" w:sz="4" w:space="0" w:color="auto"/>
              <w:left w:val="single" w:sz="4" w:space="0" w:color="auto"/>
              <w:bottom w:val="single" w:sz="4" w:space="0" w:color="auto"/>
              <w:right w:val="single" w:sz="4" w:space="0" w:color="auto"/>
            </w:tcBorders>
          </w:tcPr>
          <w:p w14:paraId="4C3B8DED" w14:textId="32E49A62" w:rsidR="00CC2BA5" w:rsidRPr="00CA53A7" w:rsidDel="00E77211" w:rsidRDefault="00CC2BA5" w:rsidP="00CC2BA5">
            <w:pPr>
              <w:pStyle w:val="TAL"/>
              <w:spacing w:line="256" w:lineRule="auto"/>
              <w:rPr>
                <w:del w:id="542" w:author="Huawei" w:date="2024-07-22T13:40:00Z"/>
              </w:rPr>
            </w:pPr>
          </w:p>
        </w:tc>
      </w:tr>
      <w:tr w:rsidR="00CC2BA5" w:rsidRPr="00CA53A7" w:rsidDel="00E77211" w14:paraId="698408FC" w14:textId="680518FA" w:rsidTr="00CC2BA5">
        <w:trPr>
          <w:del w:id="54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C885C96" w14:textId="4BFFB717" w:rsidR="00CC2BA5" w:rsidRPr="00CA53A7" w:rsidDel="00E77211" w:rsidRDefault="00CC2BA5" w:rsidP="00CC2BA5">
            <w:pPr>
              <w:pStyle w:val="TAL"/>
              <w:spacing w:line="256" w:lineRule="auto"/>
              <w:rPr>
                <w:del w:id="544" w:author="Huawei" w:date="2024-07-22T13:40:00Z"/>
                <w:lang w:eastAsia="ja-JP"/>
              </w:rPr>
            </w:pPr>
            <w:del w:id="545" w:author="Huawei" w:date="2024-07-22T13:40:00Z">
              <w:r w:rsidRPr="00CA53A7" w:rsidDel="00E77211">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0654C1AF" w14:textId="5AEFF1E9" w:rsidR="00CC2BA5" w:rsidRPr="00CA53A7" w:rsidDel="00E77211" w:rsidRDefault="00CC2BA5" w:rsidP="00CC2BA5">
            <w:pPr>
              <w:pStyle w:val="TAL"/>
              <w:spacing w:line="256" w:lineRule="auto"/>
              <w:rPr>
                <w:del w:id="546" w:author="Huawei" w:date="2024-07-22T13:40:00Z"/>
              </w:rPr>
            </w:pPr>
            <w:del w:id="547" w:author="Huawei" w:date="2024-07-22T13:40:00Z">
              <w:r w:rsidRPr="00CA53A7" w:rsidDel="00E77211">
                <w:delText>1</w:delText>
              </w:r>
            </w:del>
          </w:p>
        </w:tc>
        <w:tc>
          <w:tcPr>
            <w:tcW w:w="1701" w:type="dxa"/>
            <w:tcBorders>
              <w:top w:val="single" w:sz="4" w:space="0" w:color="auto"/>
              <w:left w:val="single" w:sz="4" w:space="0" w:color="auto"/>
              <w:bottom w:val="single" w:sz="4" w:space="0" w:color="auto"/>
              <w:right w:val="single" w:sz="4" w:space="0" w:color="auto"/>
            </w:tcBorders>
          </w:tcPr>
          <w:p w14:paraId="7C970C38" w14:textId="42206796" w:rsidR="00CC2BA5" w:rsidRPr="00CA53A7" w:rsidDel="00E77211" w:rsidRDefault="00CC2BA5" w:rsidP="00CC2BA5">
            <w:pPr>
              <w:pStyle w:val="TAL"/>
              <w:spacing w:line="256" w:lineRule="auto"/>
              <w:rPr>
                <w:del w:id="54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9BCC2A5" w14:textId="7032CD91" w:rsidR="00CC2BA5" w:rsidRPr="00CA53A7" w:rsidDel="00E77211" w:rsidRDefault="00CC2BA5" w:rsidP="00CC2BA5">
            <w:pPr>
              <w:pStyle w:val="TAL"/>
              <w:spacing w:line="256" w:lineRule="auto"/>
              <w:rPr>
                <w:del w:id="549" w:author="Huawei" w:date="2024-07-22T13:40:00Z"/>
              </w:rPr>
            </w:pPr>
          </w:p>
        </w:tc>
      </w:tr>
      <w:tr w:rsidR="00CC2BA5" w:rsidRPr="00CA53A7" w:rsidDel="00E77211" w14:paraId="131ADD3A" w14:textId="33E45E78" w:rsidTr="00CC2BA5">
        <w:trPr>
          <w:del w:id="550"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9598B9C" w14:textId="1D3D8E34" w:rsidR="00CC2BA5" w:rsidRPr="00CA53A7" w:rsidDel="00E77211" w:rsidRDefault="00CC2BA5" w:rsidP="00CC2BA5">
            <w:pPr>
              <w:pStyle w:val="TAL"/>
              <w:spacing w:line="256" w:lineRule="auto"/>
              <w:rPr>
                <w:del w:id="551" w:author="Huawei" w:date="2024-07-22T13:40:00Z"/>
                <w:lang w:eastAsia="ja-JP"/>
              </w:rPr>
            </w:pPr>
            <w:del w:id="552" w:author="Huawei" w:date="2024-07-22T13:40:00Z">
              <w:r w:rsidRPr="00CA53A7" w:rsidDel="00E77211">
                <w:delText xml:space="preserve">      resourceMapping</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B4D8DE7" w14:textId="5D852AEB" w:rsidR="00CC2BA5" w:rsidRPr="00CA53A7" w:rsidDel="00E77211" w:rsidRDefault="00CC2BA5" w:rsidP="00CC2BA5">
            <w:pPr>
              <w:pStyle w:val="TAL"/>
              <w:spacing w:line="256" w:lineRule="auto"/>
              <w:rPr>
                <w:del w:id="553"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949B387" w14:textId="58CC64E4" w:rsidR="00CC2BA5" w:rsidRPr="00CA53A7" w:rsidDel="00E77211" w:rsidRDefault="00CC2BA5" w:rsidP="00CC2BA5">
            <w:pPr>
              <w:pStyle w:val="TAL"/>
              <w:spacing w:line="256" w:lineRule="auto"/>
              <w:rPr>
                <w:del w:id="55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B792F5E" w14:textId="344771C5" w:rsidR="00CC2BA5" w:rsidRPr="00CA53A7" w:rsidDel="00E77211" w:rsidRDefault="00CC2BA5" w:rsidP="00CC2BA5">
            <w:pPr>
              <w:pStyle w:val="TAL"/>
              <w:spacing w:line="256" w:lineRule="auto"/>
              <w:rPr>
                <w:del w:id="555" w:author="Huawei" w:date="2024-07-22T13:40:00Z"/>
              </w:rPr>
            </w:pPr>
          </w:p>
        </w:tc>
      </w:tr>
      <w:tr w:rsidR="00CC2BA5" w:rsidRPr="00CA53A7" w:rsidDel="00E77211" w14:paraId="1F31CC62" w14:textId="1D9CF9F9" w:rsidTr="00CC2BA5">
        <w:trPr>
          <w:del w:id="55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8A5B6C4" w14:textId="02A582DF" w:rsidR="00CC2BA5" w:rsidRPr="00CA53A7" w:rsidDel="00E77211" w:rsidRDefault="00CC2BA5" w:rsidP="00CC2BA5">
            <w:pPr>
              <w:pStyle w:val="TAL"/>
              <w:spacing w:line="256" w:lineRule="auto"/>
              <w:rPr>
                <w:del w:id="557" w:author="Huawei" w:date="2024-07-22T13:40:00Z"/>
                <w:lang w:eastAsia="ja-JP"/>
              </w:rPr>
            </w:pPr>
            <w:del w:id="558" w:author="Huawei" w:date="2024-07-22T13:40:00Z">
              <w:r w:rsidRPr="00CA53A7" w:rsidDel="00E77211">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5861359F" w14:textId="229A53EB" w:rsidR="00CC2BA5" w:rsidRPr="00CA53A7" w:rsidDel="00E77211" w:rsidRDefault="00CC2BA5" w:rsidP="00CC2BA5">
            <w:pPr>
              <w:pStyle w:val="TAL"/>
              <w:spacing w:line="256" w:lineRule="auto"/>
              <w:rPr>
                <w:del w:id="559"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24530C59" w14:textId="15922CFA" w:rsidR="00CC2BA5" w:rsidRPr="00CA53A7" w:rsidDel="00E77211" w:rsidRDefault="00CC2BA5" w:rsidP="00CC2BA5">
            <w:pPr>
              <w:pStyle w:val="TAL"/>
              <w:spacing w:line="256" w:lineRule="auto"/>
              <w:rPr>
                <w:del w:id="56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10D8847" w14:textId="23D42BB1" w:rsidR="00CC2BA5" w:rsidRPr="00CA53A7" w:rsidDel="00E77211" w:rsidRDefault="00CC2BA5" w:rsidP="00CC2BA5">
            <w:pPr>
              <w:pStyle w:val="TAL"/>
              <w:spacing w:line="256" w:lineRule="auto"/>
              <w:rPr>
                <w:del w:id="561" w:author="Huawei" w:date="2024-07-22T13:40:00Z"/>
              </w:rPr>
            </w:pPr>
          </w:p>
        </w:tc>
      </w:tr>
      <w:tr w:rsidR="00CC2BA5" w:rsidRPr="00CA53A7" w:rsidDel="00E77211" w14:paraId="4AB15075" w14:textId="55539BAA" w:rsidTr="00CC2BA5">
        <w:trPr>
          <w:del w:id="56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47A951B" w14:textId="5557E9AF" w:rsidR="00CC2BA5" w:rsidRPr="00CA53A7" w:rsidDel="00E77211" w:rsidRDefault="00CC2BA5" w:rsidP="00CC2BA5">
            <w:pPr>
              <w:pStyle w:val="TAL"/>
              <w:spacing w:line="256" w:lineRule="auto"/>
              <w:rPr>
                <w:del w:id="563" w:author="Huawei" w:date="2024-07-22T13:40:00Z"/>
                <w:lang w:eastAsia="ja-JP"/>
              </w:rPr>
            </w:pPr>
            <w:del w:id="564" w:author="Huawei" w:date="2024-07-22T13:40:00Z">
              <w:r w:rsidRPr="00CA53A7" w:rsidDel="00E77211">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7DB70DEA" w14:textId="054E0AA2" w:rsidR="00CC2BA5" w:rsidRPr="00CA53A7" w:rsidDel="00E77211" w:rsidRDefault="00CC2BA5" w:rsidP="00CC2BA5">
            <w:pPr>
              <w:pStyle w:val="TAL"/>
              <w:spacing w:line="256" w:lineRule="auto"/>
              <w:rPr>
                <w:del w:id="565" w:author="Huawei" w:date="2024-07-22T13:40:00Z"/>
              </w:rPr>
            </w:pPr>
            <w:del w:id="566" w:author="Huawei" w:date="2024-07-22T13:40:00Z">
              <w:r w:rsidRPr="00CA53A7" w:rsidDel="00E77211">
                <w:delText>000001</w:delText>
              </w:r>
            </w:del>
          </w:p>
        </w:tc>
        <w:tc>
          <w:tcPr>
            <w:tcW w:w="1701" w:type="dxa"/>
            <w:tcBorders>
              <w:top w:val="single" w:sz="4" w:space="0" w:color="auto"/>
              <w:left w:val="single" w:sz="4" w:space="0" w:color="auto"/>
              <w:bottom w:val="single" w:sz="4" w:space="0" w:color="auto"/>
              <w:right w:val="single" w:sz="4" w:space="0" w:color="auto"/>
            </w:tcBorders>
          </w:tcPr>
          <w:p w14:paraId="729DB36E" w14:textId="1DFA90CA" w:rsidR="00CC2BA5" w:rsidRPr="00CA53A7" w:rsidDel="00E77211" w:rsidRDefault="00CC2BA5" w:rsidP="00CC2BA5">
            <w:pPr>
              <w:pStyle w:val="TAL"/>
              <w:spacing w:line="256" w:lineRule="auto"/>
              <w:rPr>
                <w:del w:id="5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6F972AE" w14:textId="3091681B" w:rsidR="00CC2BA5" w:rsidRPr="00CA53A7" w:rsidDel="00E77211" w:rsidRDefault="00CC2BA5" w:rsidP="00CC2BA5">
            <w:pPr>
              <w:pStyle w:val="TAL"/>
              <w:spacing w:line="256" w:lineRule="auto"/>
              <w:rPr>
                <w:del w:id="568" w:author="Huawei" w:date="2024-07-22T13:40:00Z"/>
              </w:rPr>
            </w:pPr>
          </w:p>
        </w:tc>
      </w:tr>
      <w:tr w:rsidR="00CC2BA5" w:rsidRPr="00CA53A7" w:rsidDel="00E77211" w14:paraId="54261846" w14:textId="19DFB864" w:rsidTr="00CC2BA5">
        <w:trPr>
          <w:del w:id="56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F686AC7" w14:textId="06922C74" w:rsidR="00CC2BA5" w:rsidRPr="00CA53A7" w:rsidDel="00E77211" w:rsidRDefault="00CC2BA5" w:rsidP="00CC2BA5">
            <w:pPr>
              <w:pStyle w:val="TAL"/>
              <w:spacing w:line="256" w:lineRule="auto"/>
              <w:rPr>
                <w:del w:id="570" w:author="Huawei" w:date="2024-07-22T13:40:00Z"/>
                <w:lang w:eastAsia="ja-JP"/>
              </w:rPr>
            </w:pPr>
            <w:del w:id="571"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D518B4" w14:textId="30C01F2E" w:rsidR="00CC2BA5" w:rsidRPr="00CA53A7" w:rsidDel="00E77211" w:rsidRDefault="00CC2BA5" w:rsidP="00CC2BA5">
            <w:pPr>
              <w:pStyle w:val="TAL"/>
              <w:spacing w:line="256" w:lineRule="auto"/>
              <w:rPr>
                <w:del w:id="572"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11218504" w14:textId="5578F4A9" w:rsidR="00CC2BA5" w:rsidRPr="00CA53A7" w:rsidDel="00E77211" w:rsidRDefault="00CC2BA5" w:rsidP="00CC2BA5">
            <w:pPr>
              <w:pStyle w:val="TAL"/>
              <w:spacing w:line="256" w:lineRule="auto"/>
              <w:rPr>
                <w:del w:id="57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DF892D7" w14:textId="1C4EE624" w:rsidR="00CC2BA5" w:rsidRPr="00CA53A7" w:rsidDel="00E77211" w:rsidRDefault="00CC2BA5" w:rsidP="00CC2BA5">
            <w:pPr>
              <w:pStyle w:val="TAL"/>
              <w:spacing w:line="256" w:lineRule="auto"/>
              <w:rPr>
                <w:del w:id="574" w:author="Huawei" w:date="2024-07-22T13:40:00Z"/>
              </w:rPr>
            </w:pPr>
          </w:p>
        </w:tc>
      </w:tr>
      <w:tr w:rsidR="00CC2BA5" w:rsidRPr="00CA53A7" w:rsidDel="00E77211" w14:paraId="5612D4B4" w14:textId="4B416CC1" w:rsidTr="00CC2BA5">
        <w:trPr>
          <w:del w:id="575"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47E0AEC" w14:textId="53CD9A58" w:rsidR="00CC2BA5" w:rsidRPr="00CA53A7" w:rsidDel="00E77211" w:rsidRDefault="00CC2BA5" w:rsidP="00CC2BA5">
            <w:pPr>
              <w:pStyle w:val="TAL"/>
              <w:spacing w:line="256" w:lineRule="auto"/>
              <w:rPr>
                <w:del w:id="576" w:author="Huawei" w:date="2024-07-22T13:40:00Z"/>
                <w:lang w:eastAsia="ja-JP"/>
              </w:rPr>
            </w:pPr>
            <w:del w:id="577" w:author="Huawei" w:date="2024-07-22T13:40:00Z">
              <w:r w:rsidRPr="00CA53A7" w:rsidDel="00E77211">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0275E33E" w14:textId="4E36A473" w:rsidR="00CC2BA5" w:rsidRPr="00CA53A7" w:rsidDel="00E77211" w:rsidRDefault="00CC2BA5" w:rsidP="00CC2BA5">
            <w:pPr>
              <w:pStyle w:val="TAL"/>
              <w:spacing w:line="256" w:lineRule="auto"/>
              <w:rPr>
                <w:del w:id="578" w:author="Huawei" w:date="2024-07-22T13:40:00Z"/>
              </w:rPr>
            </w:pPr>
            <w:del w:id="579" w:author="Huawei" w:date="2024-07-22T13:40:00Z">
              <w:r w:rsidRPr="00CA53A7" w:rsidDel="00E77211">
                <w:delText>p1</w:delText>
              </w:r>
            </w:del>
          </w:p>
        </w:tc>
        <w:tc>
          <w:tcPr>
            <w:tcW w:w="1701" w:type="dxa"/>
            <w:tcBorders>
              <w:top w:val="single" w:sz="4" w:space="0" w:color="auto"/>
              <w:left w:val="single" w:sz="4" w:space="0" w:color="auto"/>
              <w:bottom w:val="single" w:sz="4" w:space="0" w:color="auto"/>
              <w:right w:val="single" w:sz="4" w:space="0" w:color="auto"/>
            </w:tcBorders>
          </w:tcPr>
          <w:p w14:paraId="7F9B7D63" w14:textId="214FA233" w:rsidR="00CC2BA5" w:rsidRPr="00CA53A7" w:rsidDel="00E77211" w:rsidRDefault="00CC2BA5" w:rsidP="00CC2BA5">
            <w:pPr>
              <w:pStyle w:val="TAL"/>
              <w:spacing w:line="256" w:lineRule="auto"/>
              <w:rPr>
                <w:del w:id="58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B264431" w14:textId="070E50E1" w:rsidR="00CC2BA5" w:rsidRPr="00CA53A7" w:rsidDel="00E77211" w:rsidRDefault="00CC2BA5" w:rsidP="00CC2BA5">
            <w:pPr>
              <w:pStyle w:val="TAL"/>
              <w:spacing w:line="256" w:lineRule="auto"/>
              <w:rPr>
                <w:del w:id="581" w:author="Huawei" w:date="2024-07-22T13:40:00Z"/>
              </w:rPr>
            </w:pPr>
          </w:p>
        </w:tc>
      </w:tr>
      <w:tr w:rsidR="00CC2BA5" w:rsidRPr="00CA53A7" w:rsidDel="00E77211" w14:paraId="3CAFECFA" w14:textId="23456B09" w:rsidTr="00CC2BA5">
        <w:trPr>
          <w:del w:id="58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B76F37B" w14:textId="22291129" w:rsidR="00CC2BA5" w:rsidRPr="00CA53A7" w:rsidDel="00E77211" w:rsidRDefault="00CC2BA5" w:rsidP="00CC2BA5">
            <w:pPr>
              <w:pStyle w:val="TAL"/>
              <w:spacing w:line="256" w:lineRule="auto"/>
              <w:rPr>
                <w:del w:id="583" w:author="Huawei" w:date="2024-07-22T13:40:00Z"/>
                <w:lang w:eastAsia="ja-JP"/>
              </w:rPr>
            </w:pPr>
            <w:del w:id="584" w:author="Huawei" w:date="2024-07-22T13:40:00Z">
              <w:r w:rsidRPr="00CA53A7" w:rsidDel="00E77211">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0D67735A" w14:textId="147AA963" w:rsidR="00CC2BA5" w:rsidRPr="00CA53A7" w:rsidDel="00E77211" w:rsidRDefault="00CC2BA5" w:rsidP="00CC2BA5">
            <w:pPr>
              <w:pStyle w:val="TAL"/>
              <w:spacing w:line="256" w:lineRule="auto"/>
              <w:rPr>
                <w:del w:id="585" w:author="Huawei" w:date="2024-07-22T13:40:00Z"/>
              </w:rPr>
            </w:pPr>
            <w:del w:id="586" w:author="Huawei" w:date="2024-07-22T13:40:00Z">
              <w:r w:rsidRPr="00CA53A7" w:rsidDel="00E77211">
                <w:delText>10</w:delText>
              </w:r>
            </w:del>
          </w:p>
        </w:tc>
        <w:tc>
          <w:tcPr>
            <w:tcW w:w="1701" w:type="dxa"/>
            <w:tcBorders>
              <w:top w:val="single" w:sz="4" w:space="0" w:color="auto"/>
              <w:left w:val="single" w:sz="4" w:space="0" w:color="auto"/>
              <w:bottom w:val="single" w:sz="4" w:space="0" w:color="auto"/>
              <w:right w:val="single" w:sz="4" w:space="0" w:color="auto"/>
            </w:tcBorders>
          </w:tcPr>
          <w:p w14:paraId="54C109FA" w14:textId="40C0F9FB" w:rsidR="00CC2BA5" w:rsidRPr="00CA53A7" w:rsidDel="00E77211" w:rsidRDefault="00CC2BA5" w:rsidP="00CC2BA5">
            <w:pPr>
              <w:pStyle w:val="TAL"/>
              <w:spacing w:line="256" w:lineRule="auto"/>
              <w:rPr>
                <w:del w:id="587"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0CA8A433" w14:textId="0F03E3C3" w:rsidR="00CC2BA5" w:rsidRPr="00CA53A7" w:rsidDel="00E77211" w:rsidRDefault="00CC2BA5" w:rsidP="00CC2BA5">
            <w:pPr>
              <w:pStyle w:val="TAL"/>
              <w:spacing w:line="256" w:lineRule="auto"/>
              <w:rPr>
                <w:del w:id="588" w:author="Huawei" w:date="2024-07-22T13:40:00Z"/>
              </w:rPr>
            </w:pPr>
            <w:del w:id="589" w:author="Huawei" w:date="2024-07-22T13:40:00Z">
              <w:r w:rsidRPr="00CA53A7" w:rsidDel="00E77211">
                <w:delText>UE does not report uplinkTxSwitching-DL-Interruption</w:delText>
              </w:r>
            </w:del>
          </w:p>
        </w:tc>
      </w:tr>
      <w:tr w:rsidR="00CC2BA5" w:rsidRPr="00CA53A7" w:rsidDel="00E77211" w14:paraId="146993B8" w14:textId="7D15E520" w:rsidTr="00CC2BA5">
        <w:trPr>
          <w:del w:id="59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4423125B" w14:textId="3927FEC7" w:rsidR="00CC2BA5" w:rsidRPr="00CA53A7" w:rsidDel="00E77211" w:rsidRDefault="00CC2BA5" w:rsidP="00CC2BA5">
            <w:pPr>
              <w:pStyle w:val="TAL"/>
              <w:spacing w:line="256" w:lineRule="auto"/>
              <w:rPr>
                <w:del w:id="591" w:author="Huawei" w:date="2024-07-22T13:40: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083F73E" w14:textId="3796B911" w:rsidR="00CC2BA5" w:rsidRPr="00CA53A7" w:rsidDel="00E77211" w:rsidRDefault="00CC2BA5" w:rsidP="00CC2BA5">
            <w:pPr>
              <w:pStyle w:val="TAL"/>
              <w:spacing w:line="256" w:lineRule="auto"/>
              <w:rPr>
                <w:del w:id="592" w:author="Huawei" w:date="2024-07-22T13:40:00Z"/>
              </w:rPr>
            </w:pPr>
            <w:del w:id="593" w:author="Huawei" w:date="2024-07-22T13:40:00Z">
              <w:r w:rsidRPr="00CA53A7" w:rsidDel="00E77211">
                <w:delText>4</w:delText>
              </w:r>
            </w:del>
          </w:p>
        </w:tc>
        <w:tc>
          <w:tcPr>
            <w:tcW w:w="1701" w:type="dxa"/>
            <w:tcBorders>
              <w:top w:val="single" w:sz="4" w:space="0" w:color="auto"/>
              <w:left w:val="single" w:sz="4" w:space="0" w:color="auto"/>
              <w:bottom w:val="single" w:sz="4" w:space="0" w:color="auto"/>
              <w:right w:val="single" w:sz="4" w:space="0" w:color="auto"/>
            </w:tcBorders>
          </w:tcPr>
          <w:p w14:paraId="31B0B242" w14:textId="2C46A1D6" w:rsidR="00CC2BA5" w:rsidRPr="00CA53A7" w:rsidDel="00E77211" w:rsidRDefault="00CC2BA5" w:rsidP="00CC2BA5">
            <w:pPr>
              <w:pStyle w:val="TAL"/>
              <w:spacing w:line="256" w:lineRule="auto"/>
              <w:rPr>
                <w:del w:id="594"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62B3524F" w14:textId="28B9DB11" w:rsidR="00CC2BA5" w:rsidRPr="00CA53A7" w:rsidDel="00E77211" w:rsidRDefault="00CC2BA5" w:rsidP="00CC2BA5">
            <w:pPr>
              <w:pStyle w:val="TAL"/>
              <w:spacing w:line="256" w:lineRule="auto"/>
              <w:rPr>
                <w:del w:id="595" w:author="Huawei" w:date="2024-07-22T13:40:00Z"/>
              </w:rPr>
            </w:pPr>
            <w:del w:id="596" w:author="Huawei" w:date="2024-07-22T13:40:00Z">
              <w:r w:rsidRPr="00CA53A7" w:rsidDel="00E77211">
                <w:delText>UE capability uplinkTxSwitchingPeriod is 210us</w:delText>
              </w:r>
            </w:del>
          </w:p>
        </w:tc>
      </w:tr>
      <w:tr w:rsidR="00CC2BA5" w:rsidRPr="00CA53A7" w:rsidDel="00E77211" w14:paraId="13038F68" w14:textId="712AD4D9" w:rsidTr="00CC2BA5">
        <w:trPr>
          <w:del w:id="597"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154A65A" w14:textId="4C04078B" w:rsidR="00CC2BA5" w:rsidRPr="00CA53A7" w:rsidDel="00E77211" w:rsidRDefault="00CC2BA5" w:rsidP="00CC2BA5">
            <w:pPr>
              <w:pStyle w:val="TAL"/>
              <w:spacing w:line="256" w:lineRule="auto"/>
              <w:rPr>
                <w:del w:id="598" w:author="Huawei" w:date="2024-07-22T13:40: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7EA07E" w14:textId="5625796F" w:rsidR="00CC2BA5" w:rsidRPr="00CA53A7" w:rsidDel="00E77211" w:rsidRDefault="00CC2BA5" w:rsidP="00CC2BA5">
            <w:pPr>
              <w:pStyle w:val="TAL"/>
              <w:spacing w:line="256" w:lineRule="auto"/>
              <w:rPr>
                <w:del w:id="599" w:author="Huawei" w:date="2024-07-22T13:40:00Z"/>
              </w:rPr>
            </w:pPr>
            <w:del w:id="600" w:author="Huawei" w:date="2024-07-22T13:40:00Z">
              <w:r w:rsidRPr="00CA53A7" w:rsidDel="00E77211">
                <w:delText>5</w:delText>
              </w:r>
            </w:del>
          </w:p>
        </w:tc>
        <w:tc>
          <w:tcPr>
            <w:tcW w:w="1701" w:type="dxa"/>
            <w:tcBorders>
              <w:top w:val="single" w:sz="4" w:space="0" w:color="auto"/>
              <w:left w:val="single" w:sz="4" w:space="0" w:color="auto"/>
              <w:bottom w:val="single" w:sz="4" w:space="0" w:color="auto"/>
              <w:right w:val="single" w:sz="4" w:space="0" w:color="auto"/>
            </w:tcBorders>
          </w:tcPr>
          <w:p w14:paraId="6FDFB46C" w14:textId="76B06C84" w:rsidR="00CC2BA5" w:rsidRPr="00CA53A7" w:rsidDel="00E77211" w:rsidRDefault="00CC2BA5" w:rsidP="00CC2BA5">
            <w:pPr>
              <w:pStyle w:val="TAL"/>
              <w:spacing w:line="256" w:lineRule="auto"/>
              <w:rPr>
                <w:del w:id="601"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74198B57" w14:textId="5531C3A1" w:rsidR="00CC2BA5" w:rsidRPr="00CA53A7" w:rsidDel="00E77211" w:rsidRDefault="00CC2BA5" w:rsidP="00CC2BA5">
            <w:pPr>
              <w:pStyle w:val="TAL"/>
              <w:spacing w:line="256" w:lineRule="auto"/>
              <w:rPr>
                <w:del w:id="602" w:author="Huawei" w:date="2024-07-22T13:40:00Z"/>
              </w:rPr>
            </w:pPr>
            <w:del w:id="603" w:author="Huawei" w:date="2024-07-22T13:40:00Z">
              <w:r w:rsidRPr="00CA53A7" w:rsidDel="00E77211">
                <w:delText>UE capability uplinkTxSwitchingPeriod is 140us</w:delText>
              </w:r>
            </w:del>
          </w:p>
        </w:tc>
      </w:tr>
      <w:tr w:rsidR="00CC2BA5" w:rsidRPr="00CA53A7" w:rsidDel="00E77211" w14:paraId="059377C8" w14:textId="20F11AC7" w:rsidTr="00CC2BA5">
        <w:trPr>
          <w:del w:id="604"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AA13392" w14:textId="13346F1D" w:rsidR="00CC2BA5" w:rsidRPr="00CA53A7" w:rsidDel="00E77211" w:rsidRDefault="00CC2BA5" w:rsidP="00CC2BA5">
            <w:pPr>
              <w:pStyle w:val="TAL"/>
              <w:spacing w:line="256" w:lineRule="auto"/>
              <w:rPr>
                <w:del w:id="605" w:author="Huawei" w:date="2024-07-22T13:40: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54410A6" w14:textId="12CE8BA5" w:rsidR="00CC2BA5" w:rsidRPr="00CA53A7" w:rsidDel="00E77211" w:rsidRDefault="00CC2BA5" w:rsidP="00CC2BA5">
            <w:pPr>
              <w:pStyle w:val="TAL"/>
              <w:spacing w:line="256" w:lineRule="auto"/>
              <w:rPr>
                <w:del w:id="606" w:author="Huawei" w:date="2024-07-22T13:40:00Z"/>
              </w:rPr>
            </w:pPr>
            <w:del w:id="607" w:author="Huawei" w:date="2024-07-22T13:40:00Z">
              <w:r w:rsidRPr="00CA53A7" w:rsidDel="00E77211">
                <w:delText>8</w:delText>
              </w:r>
            </w:del>
          </w:p>
        </w:tc>
        <w:tc>
          <w:tcPr>
            <w:tcW w:w="1701" w:type="dxa"/>
            <w:tcBorders>
              <w:top w:val="single" w:sz="4" w:space="0" w:color="auto"/>
              <w:left w:val="single" w:sz="4" w:space="0" w:color="auto"/>
              <w:bottom w:val="single" w:sz="4" w:space="0" w:color="auto"/>
              <w:right w:val="single" w:sz="4" w:space="0" w:color="auto"/>
            </w:tcBorders>
          </w:tcPr>
          <w:p w14:paraId="7F3F9B60" w14:textId="18CFF483" w:rsidR="00CC2BA5" w:rsidRPr="00CA53A7" w:rsidDel="00E77211" w:rsidRDefault="00CC2BA5" w:rsidP="00CC2BA5">
            <w:pPr>
              <w:pStyle w:val="TAL"/>
              <w:spacing w:line="256" w:lineRule="auto"/>
              <w:rPr>
                <w:del w:id="608"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4638A15E" w14:textId="075347AB" w:rsidR="00CC2BA5" w:rsidRPr="00CA53A7" w:rsidDel="00E77211" w:rsidRDefault="00CC2BA5" w:rsidP="00CC2BA5">
            <w:pPr>
              <w:pStyle w:val="TAL"/>
              <w:spacing w:line="256" w:lineRule="auto"/>
              <w:rPr>
                <w:del w:id="609" w:author="Huawei" w:date="2024-07-22T13:40:00Z"/>
              </w:rPr>
            </w:pPr>
            <w:del w:id="610" w:author="Huawei" w:date="2024-07-22T13:40:00Z">
              <w:r w:rsidRPr="00CA53A7" w:rsidDel="00E77211">
                <w:delText>UE capability uplinkTxSwitchingPeriod is 35us</w:delText>
              </w:r>
            </w:del>
          </w:p>
        </w:tc>
      </w:tr>
      <w:tr w:rsidR="00CC2BA5" w:rsidRPr="00CA53A7" w:rsidDel="00E77211" w14:paraId="555D49C1" w14:textId="4F8973E1" w:rsidTr="00CC2BA5">
        <w:trPr>
          <w:del w:id="611"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566E4F7" w14:textId="0FDC6F95" w:rsidR="00CC2BA5" w:rsidRPr="00CA53A7" w:rsidDel="00E77211" w:rsidRDefault="00CC2BA5" w:rsidP="00CC2BA5">
            <w:pPr>
              <w:pStyle w:val="TAL"/>
              <w:spacing w:line="256" w:lineRule="auto"/>
              <w:rPr>
                <w:del w:id="612" w:author="Huawei" w:date="2024-07-22T13:40:00Z"/>
                <w:lang w:eastAsia="ja-JP"/>
              </w:rPr>
            </w:pPr>
            <w:del w:id="613" w:author="Huawei" w:date="2024-07-22T13:40:00Z">
              <w:r w:rsidRPr="00CA53A7" w:rsidDel="00E77211">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576A78C6" w14:textId="2E12F0CA" w:rsidR="00CC2BA5" w:rsidRPr="00CA53A7" w:rsidDel="00E77211" w:rsidRDefault="00CC2BA5" w:rsidP="00CC2BA5">
            <w:pPr>
              <w:pStyle w:val="TAL"/>
              <w:spacing w:line="256" w:lineRule="auto"/>
              <w:rPr>
                <w:del w:id="614" w:author="Huawei" w:date="2024-07-22T13:40:00Z"/>
              </w:rPr>
            </w:pPr>
            <w:del w:id="615"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AA821BE" w14:textId="27AC506C" w:rsidR="00CC2BA5" w:rsidRPr="00CA53A7" w:rsidDel="00E77211" w:rsidRDefault="00CC2BA5" w:rsidP="00CC2BA5">
            <w:pPr>
              <w:pStyle w:val="TAL"/>
              <w:spacing w:line="256" w:lineRule="auto"/>
              <w:rPr>
                <w:del w:id="61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F233963" w14:textId="18960D50" w:rsidR="00CC2BA5" w:rsidRPr="00CA53A7" w:rsidDel="00E77211" w:rsidRDefault="00CC2BA5" w:rsidP="00CC2BA5">
            <w:pPr>
              <w:pStyle w:val="TAL"/>
              <w:spacing w:line="256" w:lineRule="auto"/>
              <w:rPr>
                <w:del w:id="617" w:author="Huawei" w:date="2024-07-22T13:40:00Z"/>
              </w:rPr>
            </w:pPr>
          </w:p>
        </w:tc>
      </w:tr>
      <w:tr w:rsidR="00CC2BA5" w:rsidRPr="00CA53A7" w:rsidDel="00E77211" w14:paraId="34A9367E" w14:textId="0B810D02" w:rsidTr="00CC2BA5">
        <w:trPr>
          <w:del w:id="61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6E35331" w14:textId="1D8E6124" w:rsidR="00CC2BA5" w:rsidRPr="00CA53A7" w:rsidDel="00E77211" w:rsidRDefault="00CC2BA5" w:rsidP="00CC2BA5">
            <w:pPr>
              <w:pStyle w:val="TAL"/>
              <w:spacing w:line="256" w:lineRule="auto"/>
              <w:rPr>
                <w:del w:id="619" w:author="Huawei" w:date="2024-07-22T13:40:00Z"/>
                <w:lang w:eastAsia="ja-JP"/>
              </w:rPr>
            </w:pPr>
            <w:del w:id="620" w:author="Huawei" w:date="2024-07-22T13:40:00Z">
              <w:r w:rsidRPr="00CA53A7" w:rsidDel="00E77211">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09FB7617" w14:textId="51EE1748" w:rsidR="00CC2BA5" w:rsidRPr="00CA53A7" w:rsidDel="00E77211" w:rsidRDefault="00CC2BA5" w:rsidP="00CC2BA5">
            <w:pPr>
              <w:pStyle w:val="TAL"/>
              <w:spacing w:line="256" w:lineRule="auto"/>
              <w:rPr>
                <w:del w:id="621" w:author="Huawei" w:date="2024-07-22T13:40:00Z"/>
              </w:rPr>
            </w:pPr>
            <w:del w:id="622" w:author="Huawei" w:date="2024-07-22T13:40:00Z">
              <w:r w:rsidRPr="00CA53A7" w:rsidDel="00E77211">
                <w:delText>noCDM</w:delText>
              </w:r>
            </w:del>
          </w:p>
        </w:tc>
        <w:tc>
          <w:tcPr>
            <w:tcW w:w="1701" w:type="dxa"/>
            <w:tcBorders>
              <w:top w:val="single" w:sz="4" w:space="0" w:color="auto"/>
              <w:left w:val="single" w:sz="4" w:space="0" w:color="auto"/>
              <w:bottom w:val="single" w:sz="4" w:space="0" w:color="auto"/>
              <w:right w:val="single" w:sz="4" w:space="0" w:color="auto"/>
            </w:tcBorders>
          </w:tcPr>
          <w:p w14:paraId="0EEE0A6E" w14:textId="360012ED" w:rsidR="00CC2BA5" w:rsidRPr="00CA53A7" w:rsidDel="00E77211" w:rsidRDefault="00CC2BA5" w:rsidP="00CC2BA5">
            <w:pPr>
              <w:pStyle w:val="TAL"/>
              <w:spacing w:line="256" w:lineRule="auto"/>
              <w:rPr>
                <w:del w:id="62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D12C8AB" w14:textId="3BE2EBE9" w:rsidR="00CC2BA5" w:rsidRPr="00CA53A7" w:rsidDel="00E77211" w:rsidRDefault="00CC2BA5" w:rsidP="00CC2BA5">
            <w:pPr>
              <w:pStyle w:val="TAL"/>
              <w:spacing w:line="256" w:lineRule="auto"/>
              <w:rPr>
                <w:del w:id="624" w:author="Huawei" w:date="2024-07-22T13:40:00Z"/>
              </w:rPr>
            </w:pPr>
          </w:p>
        </w:tc>
      </w:tr>
      <w:tr w:rsidR="00CC2BA5" w:rsidRPr="00CA53A7" w:rsidDel="00E77211" w14:paraId="5B88AA1C" w14:textId="3EAB6139" w:rsidTr="00CC2BA5">
        <w:trPr>
          <w:del w:id="625"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A9C489A" w14:textId="606BDE08" w:rsidR="00CC2BA5" w:rsidRPr="00CA53A7" w:rsidDel="00E77211" w:rsidRDefault="00CC2BA5" w:rsidP="00CC2BA5">
            <w:pPr>
              <w:pStyle w:val="TAL"/>
              <w:spacing w:line="256" w:lineRule="auto"/>
              <w:rPr>
                <w:del w:id="626" w:author="Huawei" w:date="2024-07-22T13:40:00Z"/>
                <w:lang w:eastAsia="ja-JP"/>
              </w:rPr>
            </w:pPr>
            <w:del w:id="627" w:author="Huawei" w:date="2024-07-22T13:40:00Z">
              <w:r w:rsidRPr="00CA53A7" w:rsidDel="00E77211">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389A2B11" w14:textId="2531D045" w:rsidR="00CC2BA5" w:rsidRPr="00CA53A7" w:rsidDel="00E77211" w:rsidRDefault="00CC2BA5" w:rsidP="00CC2BA5">
            <w:pPr>
              <w:pStyle w:val="TAL"/>
              <w:spacing w:line="256" w:lineRule="auto"/>
              <w:rPr>
                <w:del w:id="628"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D72ECF7" w14:textId="030FA81C" w:rsidR="00CC2BA5" w:rsidRPr="00CA53A7" w:rsidDel="00E77211" w:rsidRDefault="00CC2BA5" w:rsidP="00CC2BA5">
            <w:pPr>
              <w:pStyle w:val="TAL"/>
              <w:spacing w:line="256" w:lineRule="auto"/>
              <w:rPr>
                <w:del w:id="62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CF985A4" w14:textId="0AB0E0C3" w:rsidR="00CC2BA5" w:rsidRPr="00CA53A7" w:rsidDel="00E77211" w:rsidRDefault="00CC2BA5" w:rsidP="00CC2BA5">
            <w:pPr>
              <w:pStyle w:val="TAL"/>
              <w:spacing w:line="256" w:lineRule="auto"/>
              <w:rPr>
                <w:del w:id="630" w:author="Huawei" w:date="2024-07-22T13:40:00Z"/>
              </w:rPr>
            </w:pPr>
          </w:p>
        </w:tc>
      </w:tr>
      <w:tr w:rsidR="00CC2BA5" w:rsidRPr="00CA53A7" w:rsidDel="00E77211" w14:paraId="7A43FE6A" w14:textId="555ADA66" w:rsidTr="00CC2BA5">
        <w:trPr>
          <w:del w:id="631"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4F2E398" w14:textId="3949C941" w:rsidR="00CC2BA5" w:rsidRPr="00CA53A7" w:rsidDel="00E77211" w:rsidRDefault="00CC2BA5" w:rsidP="00CC2BA5">
            <w:pPr>
              <w:pStyle w:val="TAL"/>
              <w:spacing w:line="256" w:lineRule="auto"/>
              <w:rPr>
                <w:del w:id="632" w:author="Huawei" w:date="2024-07-22T13:40:00Z"/>
                <w:lang w:eastAsia="ja-JP"/>
              </w:rPr>
            </w:pPr>
            <w:del w:id="633" w:author="Huawei" w:date="2024-07-22T13:40:00Z">
              <w:r w:rsidRPr="00CA53A7" w:rsidDel="00E77211">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1511F585" w14:textId="5EBA8500" w:rsidR="00CC2BA5" w:rsidRPr="00CA53A7" w:rsidDel="00E77211" w:rsidRDefault="00CC2BA5" w:rsidP="00CC2BA5">
            <w:pPr>
              <w:pStyle w:val="TAL"/>
              <w:spacing w:line="256" w:lineRule="auto"/>
              <w:rPr>
                <w:del w:id="634"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6D04A4BD" w14:textId="348D284B" w:rsidR="00CC2BA5" w:rsidRPr="00CA53A7" w:rsidDel="00E77211" w:rsidRDefault="00CC2BA5" w:rsidP="00CC2BA5">
            <w:pPr>
              <w:pStyle w:val="TAL"/>
              <w:spacing w:line="256" w:lineRule="auto"/>
              <w:rPr>
                <w:del w:id="63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630D40E" w14:textId="264F902D" w:rsidR="00CC2BA5" w:rsidRPr="00CA53A7" w:rsidDel="00E77211" w:rsidRDefault="00CC2BA5" w:rsidP="00CC2BA5">
            <w:pPr>
              <w:pStyle w:val="TAL"/>
              <w:spacing w:line="256" w:lineRule="auto"/>
              <w:rPr>
                <w:del w:id="636" w:author="Huawei" w:date="2024-07-22T13:40:00Z"/>
              </w:rPr>
            </w:pPr>
          </w:p>
        </w:tc>
      </w:tr>
      <w:tr w:rsidR="00CC2BA5" w:rsidRPr="00CA53A7" w:rsidDel="00E77211" w14:paraId="48441D35" w14:textId="48609883" w:rsidTr="00CC2BA5">
        <w:trPr>
          <w:del w:id="63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D8426D7" w14:textId="60D42EAD" w:rsidR="00CC2BA5" w:rsidRPr="00CA53A7" w:rsidDel="00E77211" w:rsidRDefault="00CC2BA5" w:rsidP="00CC2BA5">
            <w:pPr>
              <w:pStyle w:val="TAL"/>
              <w:spacing w:line="256" w:lineRule="auto"/>
              <w:rPr>
                <w:del w:id="638" w:author="Huawei" w:date="2024-07-22T13:40:00Z"/>
                <w:lang w:eastAsia="ja-JP"/>
              </w:rPr>
            </w:pPr>
            <w:del w:id="639" w:author="Huawei" w:date="2024-07-22T13:40:00Z">
              <w:r w:rsidRPr="00CA53A7" w:rsidDel="00E77211">
                <w:lastRenderedPageBreak/>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D2C32B" w14:textId="470F9F3A" w:rsidR="00CC2BA5" w:rsidRPr="00CA53A7" w:rsidDel="00E77211" w:rsidRDefault="00CC2BA5" w:rsidP="00CC2BA5">
            <w:pPr>
              <w:pStyle w:val="TAL"/>
              <w:spacing w:line="256" w:lineRule="auto"/>
              <w:rPr>
                <w:del w:id="640"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3D964A3F" w14:textId="3D5C61FE" w:rsidR="00CC2BA5" w:rsidRPr="00CA53A7" w:rsidDel="00E77211" w:rsidRDefault="00CC2BA5" w:rsidP="00CC2BA5">
            <w:pPr>
              <w:pStyle w:val="TAL"/>
              <w:spacing w:line="256" w:lineRule="auto"/>
              <w:rPr>
                <w:del w:id="64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9AB3604" w14:textId="1C2812A9" w:rsidR="00CC2BA5" w:rsidRPr="00CA53A7" w:rsidDel="00E77211" w:rsidRDefault="00CC2BA5" w:rsidP="00CC2BA5">
            <w:pPr>
              <w:pStyle w:val="TAL"/>
              <w:spacing w:line="256" w:lineRule="auto"/>
              <w:rPr>
                <w:del w:id="642" w:author="Huawei" w:date="2024-07-22T13:40:00Z"/>
              </w:rPr>
            </w:pPr>
          </w:p>
        </w:tc>
      </w:tr>
      <w:tr w:rsidR="00CC2BA5" w:rsidRPr="00CA53A7" w:rsidDel="00E77211" w14:paraId="04909991" w14:textId="254FC6DB" w:rsidTr="00CC2BA5">
        <w:trPr>
          <w:del w:id="64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821475A" w14:textId="5D733CA3" w:rsidR="00CC2BA5" w:rsidRPr="00CA53A7" w:rsidDel="00E77211" w:rsidRDefault="00CC2BA5" w:rsidP="00CC2BA5">
            <w:pPr>
              <w:pStyle w:val="TAL"/>
              <w:spacing w:line="256" w:lineRule="auto"/>
              <w:rPr>
                <w:del w:id="644" w:author="Huawei" w:date="2024-07-22T13:40:00Z"/>
                <w:lang w:eastAsia="ja-JP"/>
              </w:rPr>
            </w:pPr>
            <w:del w:id="645" w:author="Huawei" w:date="2024-07-22T13:40:00Z">
              <w:r w:rsidRPr="00CA53A7" w:rsidDel="00E77211">
                <w:delText xml:space="preserve">        freqBand</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FBB4461" w14:textId="28EA1D65" w:rsidR="00CC2BA5" w:rsidRPr="00CA53A7" w:rsidDel="00E77211" w:rsidRDefault="00CC2BA5" w:rsidP="00CC2BA5">
            <w:pPr>
              <w:pStyle w:val="TAL"/>
              <w:spacing w:line="256" w:lineRule="auto"/>
              <w:rPr>
                <w:del w:id="646"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3E3AFA4E" w14:textId="38767FE9" w:rsidR="00CC2BA5" w:rsidRPr="00CA53A7" w:rsidDel="00E77211" w:rsidRDefault="00CC2BA5" w:rsidP="00CC2BA5">
            <w:pPr>
              <w:pStyle w:val="TAL"/>
              <w:spacing w:line="256" w:lineRule="auto"/>
              <w:rPr>
                <w:del w:id="64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7A15D98" w14:textId="3515EDC7" w:rsidR="00CC2BA5" w:rsidRPr="00CA53A7" w:rsidDel="00E77211" w:rsidRDefault="00CC2BA5" w:rsidP="00CC2BA5">
            <w:pPr>
              <w:pStyle w:val="TAL"/>
              <w:spacing w:line="256" w:lineRule="auto"/>
              <w:rPr>
                <w:del w:id="648" w:author="Huawei" w:date="2024-07-22T13:40:00Z"/>
              </w:rPr>
            </w:pPr>
          </w:p>
        </w:tc>
      </w:tr>
      <w:tr w:rsidR="00CC2BA5" w:rsidRPr="00CA53A7" w:rsidDel="00E77211" w14:paraId="5E05B318" w14:textId="4BD8429B" w:rsidTr="00CC2BA5">
        <w:trPr>
          <w:del w:id="64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A600134" w14:textId="2CB1F20E" w:rsidR="00CC2BA5" w:rsidRPr="00CA53A7" w:rsidDel="00E77211" w:rsidRDefault="00CC2BA5" w:rsidP="00CC2BA5">
            <w:pPr>
              <w:pStyle w:val="TAL"/>
              <w:spacing w:line="256" w:lineRule="auto"/>
              <w:rPr>
                <w:del w:id="650" w:author="Huawei" w:date="2024-07-22T13:40:00Z"/>
                <w:lang w:eastAsia="ja-JP"/>
              </w:rPr>
            </w:pPr>
            <w:del w:id="651" w:author="Huawei" w:date="2024-07-22T13:40:00Z">
              <w:r w:rsidRPr="00CA53A7" w:rsidDel="00E77211">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101B0435" w14:textId="2C785272" w:rsidR="00CC2BA5" w:rsidRPr="00CA53A7" w:rsidDel="00E77211" w:rsidRDefault="00CC2BA5" w:rsidP="00CC2BA5">
            <w:pPr>
              <w:pStyle w:val="TAL"/>
              <w:spacing w:line="256" w:lineRule="auto"/>
              <w:rPr>
                <w:del w:id="652" w:author="Huawei" w:date="2024-07-22T13:40:00Z"/>
              </w:rPr>
            </w:pPr>
            <w:del w:id="653"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777D1056" w14:textId="1EFFAC71" w:rsidR="00CC2BA5" w:rsidRPr="00CA53A7" w:rsidDel="00E77211" w:rsidRDefault="00CC2BA5" w:rsidP="00CC2BA5">
            <w:pPr>
              <w:pStyle w:val="TAL"/>
              <w:spacing w:line="256" w:lineRule="auto"/>
              <w:rPr>
                <w:del w:id="65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3E89E18" w14:textId="51873A66" w:rsidR="00CC2BA5" w:rsidRPr="00CA53A7" w:rsidDel="00E77211" w:rsidRDefault="00CC2BA5" w:rsidP="00CC2BA5">
            <w:pPr>
              <w:pStyle w:val="TAL"/>
              <w:spacing w:line="256" w:lineRule="auto"/>
              <w:rPr>
                <w:del w:id="655" w:author="Huawei" w:date="2024-07-22T13:40:00Z"/>
              </w:rPr>
            </w:pPr>
          </w:p>
        </w:tc>
      </w:tr>
      <w:tr w:rsidR="00CC2BA5" w:rsidRPr="00CA53A7" w:rsidDel="00E77211" w14:paraId="4C45C83F" w14:textId="6F409FE6" w:rsidTr="00CC2BA5">
        <w:trPr>
          <w:del w:id="65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BB47849" w14:textId="45D3D7AA" w:rsidR="00CC2BA5" w:rsidRPr="00CA53A7" w:rsidDel="00E77211" w:rsidRDefault="00CC2BA5" w:rsidP="00CC2BA5">
            <w:pPr>
              <w:pStyle w:val="TAL"/>
              <w:spacing w:line="256" w:lineRule="auto"/>
              <w:rPr>
                <w:del w:id="657" w:author="Huawei" w:date="2024-07-22T13:40:00Z"/>
                <w:lang w:eastAsia="ja-JP"/>
              </w:rPr>
            </w:pPr>
            <w:del w:id="658" w:author="Huawei" w:date="2024-07-22T13:40:00Z">
              <w:r w:rsidRPr="00CA53A7" w:rsidDel="00E77211">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757756D1" w14:textId="4D39952E" w:rsidR="00CC2BA5" w:rsidRPr="00CA53A7" w:rsidDel="00E77211" w:rsidRDefault="00CC2BA5" w:rsidP="00CC2BA5">
            <w:pPr>
              <w:pStyle w:val="TAL"/>
              <w:spacing w:line="256" w:lineRule="auto"/>
              <w:rPr>
                <w:del w:id="659" w:author="Huawei" w:date="2024-07-22T13:40:00Z"/>
              </w:rPr>
            </w:pPr>
            <w:del w:id="660" w:author="Huawei" w:date="2024-07-22T13:40:00Z">
              <w:r w:rsidRPr="00CA53A7" w:rsidDel="00E77211">
                <w:delText>108</w:delText>
              </w:r>
            </w:del>
          </w:p>
        </w:tc>
        <w:tc>
          <w:tcPr>
            <w:tcW w:w="1701" w:type="dxa"/>
            <w:tcBorders>
              <w:top w:val="single" w:sz="4" w:space="0" w:color="auto"/>
              <w:left w:val="single" w:sz="4" w:space="0" w:color="auto"/>
              <w:bottom w:val="single" w:sz="4" w:space="0" w:color="auto"/>
              <w:right w:val="single" w:sz="4" w:space="0" w:color="auto"/>
            </w:tcBorders>
          </w:tcPr>
          <w:p w14:paraId="7E4A8902" w14:textId="351CED0A" w:rsidR="00CC2BA5" w:rsidRPr="00CA53A7" w:rsidDel="00E77211" w:rsidRDefault="00CC2BA5" w:rsidP="00CC2BA5">
            <w:pPr>
              <w:pStyle w:val="TAL"/>
              <w:spacing w:line="256" w:lineRule="auto"/>
              <w:rPr>
                <w:del w:id="66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C76FFF3" w14:textId="31BE5E9E" w:rsidR="00CC2BA5" w:rsidRPr="00CA53A7" w:rsidDel="00E77211" w:rsidRDefault="00CC2BA5" w:rsidP="00CC2BA5">
            <w:pPr>
              <w:pStyle w:val="TAL"/>
              <w:spacing w:line="256" w:lineRule="auto"/>
              <w:rPr>
                <w:del w:id="662" w:author="Huawei" w:date="2024-07-22T13:40:00Z"/>
              </w:rPr>
            </w:pPr>
          </w:p>
        </w:tc>
      </w:tr>
      <w:tr w:rsidR="00CC2BA5" w:rsidRPr="00CA53A7" w:rsidDel="00E77211" w14:paraId="7F9D4652" w14:textId="1E28E7B6" w:rsidTr="00CC2BA5">
        <w:trPr>
          <w:del w:id="66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C1FF0DB" w14:textId="340FFA3B" w:rsidR="00CC2BA5" w:rsidRPr="00CA53A7" w:rsidDel="00E77211" w:rsidRDefault="00CC2BA5" w:rsidP="00CC2BA5">
            <w:pPr>
              <w:pStyle w:val="TAL"/>
              <w:spacing w:line="256" w:lineRule="auto"/>
              <w:rPr>
                <w:del w:id="664" w:author="Huawei" w:date="2024-07-22T13:40:00Z"/>
                <w:lang w:eastAsia="ja-JP"/>
              </w:rPr>
            </w:pPr>
            <w:del w:id="665"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67BE79" w14:textId="63FF81B2" w:rsidR="00CC2BA5" w:rsidRPr="00CA53A7" w:rsidDel="00E77211" w:rsidRDefault="00CC2BA5" w:rsidP="00CC2BA5">
            <w:pPr>
              <w:pStyle w:val="TAL"/>
              <w:spacing w:line="256" w:lineRule="auto"/>
              <w:rPr>
                <w:del w:id="666"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7031BA6" w14:textId="5C1F88D1" w:rsidR="00CC2BA5" w:rsidRPr="00CA53A7" w:rsidDel="00E77211" w:rsidRDefault="00CC2BA5" w:rsidP="00CC2BA5">
            <w:pPr>
              <w:pStyle w:val="TAL"/>
              <w:spacing w:line="256" w:lineRule="auto"/>
              <w:rPr>
                <w:del w:id="6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D48742B" w14:textId="40D09D22" w:rsidR="00CC2BA5" w:rsidRPr="00CA53A7" w:rsidDel="00E77211" w:rsidRDefault="00CC2BA5" w:rsidP="00CC2BA5">
            <w:pPr>
              <w:pStyle w:val="TAL"/>
              <w:spacing w:line="256" w:lineRule="auto"/>
              <w:rPr>
                <w:del w:id="668" w:author="Huawei" w:date="2024-07-22T13:40:00Z"/>
              </w:rPr>
            </w:pPr>
          </w:p>
        </w:tc>
      </w:tr>
      <w:tr w:rsidR="00CC2BA5" w:rsidRPr="00CA53A7" w:rsidDel="00E77211" w14:paraId="1829A1D1" w14:textId="755017BD" w:rsidTr="00CC2BA5">
        <w:trPr>
          <w:del w:id="66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4F9FBA8A" w14:textId="248067C7" w:rsidR="00CC2BA5" w:rsidRPr="00CA53A7" w:rsidDel="00E77211" w:rsidRDefault="00CC2BA5" w:rsidP="00CC2BA5">
            <w:pPr>
              <w:pStyle w:val="TAL"/>
              <w:spacing w:line="256" w:lineRule="auto"/>
              <w:rPr>
                <w:del w:id="670" w:author="Huawei" w:date="2024-07-22T13:40:00Z"/>
                <w:lang w:eastAsia="ja-JP"/>
              </w:rPr>
            </w:pPr>
            <w:del w:id="671"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C418A0" w14:textId="6D19F6D6" w:rsidR="00CC2BA5" w:rsidRPr="00CA53A7" w:rsidDel="00E77211" w:rsidRDefault="00CC2BA5" w:rsidP="00CC2BA5">
            <w:pPr>
              <w:pStyle w:val="TAL"/>
              <w:spacing w:line="256" w:lineRule="auto"/>
              <w:rPr>
                <w:del w:id="672"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26F17975" w14:textId="181F5CC4" w:rsidR="00CC2BA5" w:rsidRPr="00CA53A7" w:rsidDel="00E77211" w:rsidRDefault="00CC2BA5" w:rsidP="00CC2BA5">
            <w:pPr>
              <w:pStyle w:val="TAL"/>
              <w:spacing w:line="256" w:lineRule="auto"/>
              <w:rPr>
                <w:del w:id="67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8CD5459" w14:textId="063689C6" w:rsidR="00CC2BA5" w:rsidRPr="00CA53A7" w:rsidDel="00E77211" w:rsidRDefault="00CC2BA5" w:rsidP="00CC2BA5">
            <w:pPr>
              <w:pStyle w:val="TAL"/>
              <w:spacing w:line="256" w:lineRule="auto"/>
              <w:rPr>
                <w:del w:id="674" w:author="Huawei" w:date="2024-07-22T13:40:00Z"/>
              </w:rPr>
            </w:pPr>
          </w:p>
        </w:tc>
      </w:tr>
      <w:tr w:rsidR="00CC2BA5" w:rsidRPr="00CA53A7" w:rsidDel="00E77211" w14:paraId="345209A9" w14:textId="0A3D5947" w:rsidTr="00CC2BA5">
        <w:trPr>
          <w:del w:id="675"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10318D58" w14:textId="01BE0316" w:rsidR="00CC2BA5" w:rsidRPr="00CA53A7" w:rsidDel="00E77211" w:rsidRDefault="00CC2BA5" w:rsidP="00CC2BA5">
            <w:pPr>
              <w:pStyle w:val="TAL"/>
              <w:spacing w:line="256" w:lineRule="auto"/>
              <w:rPr>
                <w:del w:id="676" w:author="Huawei" w:date="2024-07-22T13:40:00Z"/>
                <w:lang w:eastAsia="ja-JP"/>
              </w:rPr>
            </w:pPr>
            <w:del w:id="677" w:author="Huawei" w:date="2024-07-22T13:40:00Z">
              <w:r w:rsidRPr="00CA53A7" w:rsidDel="00E77211">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58082835" w14:textId="34801C23" w:rsidR="00CC2BA5" w:rsidRPr="00CA53A7" w:rsidDel="00E77211" w:rsidRDefault="00CC2BA5" w:rsidP="00CC2BA5">
            <w:pPr>
              <w:pStyle w:val="TAL"/>
              <w:spacing w:line="256" w:lineRule="auto"/>
              <w:rPr>
                <w:del w:id="678" w:author="Huawei" w:date="2024-07-22T13:40:00Z"/>
              </w:rPr>
            </w:pPr>
            <w:del w:id="679"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4BFB5EC8" w14:textId="31C4454E" w:rsidR="00CC2BA5" w:rsidRPr="00CA53A7" w:rsidDel="00E77211" w:rsidRDefault="00CC2BA5" w:rsidP="00CC2BA5">
            <w:pPr>
              <w:pStyle w:val="TAL"/>
              <w:spacing w:line="256" w:lineRule="auto"/>
              <w:rPr>
                <w:del w:id="68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56FFD38" w14:textId="51A38BF7" w:rsidR="00CC2BA5" w:rsidRPr="00CA53A7" w:rsidDel="00E77211" w:rsidRDefault="00CC2BA5" w:rsidP="00CC2BA5">
            <w:pPr>
              <w:pStyle w:val="TAL"/>
              <w:spacing w:line="256" w:lineRule="auto"/>
              <w:rPr>
                <w:del w:id="681" w:author="Huawei" w:date="2024-07-22T13:40:00Z"/>
              </w:rPr>
            </w:pPr>
          </w:p>
        </w:tc>
      </w:tr>
      <w:tr w:rsidR="00CC2BA5" w:rsidRPr="00CA53A7" w:rsidDel="00E77211" w14:paraId="45C58632" w14:textId="19EDF00D" w:rsidTr="00CC2BA5">
        <w:trPr>
          <w:del w:id="68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4A497AB3" w14:textId="242DD252" w:rsidR="00CC2BA5" w:rsidRPr="00CA53A7" w:rsidDel="00E77211" w:rsidRDefault="00CC2BA5" w:rsidP="00CC2BA5">
            <w:pPr>
              <w:pStyle w:val="TAL"/>
              <w:spacing w:line="256" w:lineRule="auto"/>
              <w:rPr>
                <w:del w:id="683" w:author="Huawei" w:date="2024-07-22T13:40:00Z"/>
              </w:rPr>
            </w:pPr>
            <w:del w:id="684" w:author="Huawei" w:date="2024-07-22T13:40:00Z">
              <w:r w:rsidRPr="00CA53A7" w:rsidDel="00E77211">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7FF50ADA" w14:textId="14497B88" w:rsidR="00CC2BA5" w:rsidRPr="00CA53A7" w:rsidDel="00E77211" w:rsidRDefault="00CC2BA5" w:rsidP="00CC2BA5">
            <w:pPr>
              <w:pStyle w:val="TAL"/>
              <w:spacing w:line="256" w:lineRule="auto"/>
              <w:rPr>
                <w:del w:id="685" w:author="Huawei" w:date="2024-07-22T13:40:00Z"/>
              </w:rPr>
            </w:pPr>
            <w:del w:id="686" w:author="Huawei" w:date="2024-07-22T13:40:00Z">
              <w:r w:rsidRPr="00CA53A7" w:rsidDel="00E77211">
                <w:delText>db6</w:delText>
              </w:r>
            </w:del>
          </w:p>
        </w:tc>
        <w:tc>
          <w:tcPr>
            <w:tcW w:w="1701" w:type="dxa"/>
            <w:tcBorders>
              <w:top w:val="single" w:sz="4" w:space="0" w:color="auto"/>
              <w:left w:val="single" w:sz="4" w:space="0" w:color="auto"/>
              <w:bottom w:val="single" w:sz="4" w:space="0" w:color="auto"/>
              <w:right w:val="single" w:sz="4" w:space="0" w:color="auto"/>
            </w:tcBorders>
          </w:tcPr>
          <w:p w14:paraId="76AE47A0" w14:textId="6214CA2D" w:rsidR="00CC2BA5" w:rsidRPr="00CA53A7" w:rsidDel="00E77211" w:rsidRDefault="00CC2BA5" w:rsidP="00CC2BA5">
            <w:pPr>
              <w:pStyle w:val="TAL"/>
              <w:spacing w:line="256" w:lineRule="auto"/>
              <w:rPr>
                <w:del w:id="687" w:author="Huawei" w:date="2024-07-22T13:40:00Z"/>
              </w:rPr>
            </w:pPr>
          </w:p>
        </w:tc>
        <w:tc>
          <w:tcPr>
            <w:tcW w:w="1245" w:type="dxa"/>
            <w:tcBorders>
              <w:top w:val="single" w:sz="4" w:space="0" w:color="auto"/>
              <w:left w:val="single" w:sz="4" w:space="0" w:color="auto"/>
              <w:bottom w:val="single" w:sz="4" w:space="0" w:color="auto"/>
              <w:right w:val="single" w:sz="4" w:space="0" w:color="auto"/>
            </w:tcBorders>
            <w:hideMark/>
          </w:tcPr>
          <w:p w14:paraId="16FEBDD6" w14:textId="6B78F222" w:rsidR="00CC2BA5" w:rsidRPr="00CA53A7" w:rsidDel="00E77211" w:rsidRDefault="00CC2BA5" w:rsidP="00CC2BA5">
            <w:pPr>
              <w:pStyle w:val="TAL"/>
              <w:spacing w:line="256" w:lineRule="auto"/>
              <w:rPr>
                <w:del w:id="688" w:author="Huawei" w:date="2024-07-22T13:40:00Z"/>
              </w:rPr>
            </w:pPr>
            <w:del w:id="689" w:author="Huawei" w:date="2024-07-22T13:40:00Z">
              <w:r w:rsidRPr="00CA53A7" w:rsidDel="00E77211">
                <w:rPr>
                  <w:rFonts w:cs="v4.2.0"/>
                </w:rPr>
                <w:delText>UE configured with CSI-RS power boosting of 6dB</w:delText>
              </w:r>
            </w:del>
          </w:p>
        </w:tc>
      </w:tr>
      <w:tr w:rsidR="00CC2BA5" w:rsidRPr="00CA53A7" w:rsidDel="00E77211" w14:paraId="13F7C0EA" w14:textId="06205D0D" w:rsidTr="00CC2BA5">
        <w:trPr>
          <w:del w:id="690"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45BA02A2" w14:textId="31993960" w:rsidR="00CC2BA5" w:rsidRPr="00CA53A7" w:rsidDel="00E77211" w:rsidRDefault="00CC2BA5" w:rsidP="00CC2BA5">
            <w:pPr>
              <w:pStyle w:val="TAL"/>
              <w:spacing w:line="256" w:lineRule="auto"/>
              <w:rPr>
                <w:del w:id="691" w:author="Huawei" w:date="2024-07-22T13:40:00Z"/>
                <w:lang w:eastAsia="ja-JP"/>
              </w:rPr>
            </w:pPr>
            <w:del w:id="692" w:author="Huawei" w:date="2024-07-22T13:40:00Z">
              <w:r w:rsidRPr="00CA53A7" w:rsidDel="00E77211">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0C03CBDC" w14:textId="123BBA7D" w:rsidR="00CC2BA5" w:rsidRPr="00CA53A7" w:rsidDel="00E77211" w:rsidRDefault="00CC2BA5" w:rsidP="00CC2BA5">
            <w:pPr>
              <w:pStyle w:val="TAL"/>
              <w:spacing w:line="256" w:lineRule="auto"/>
              <w:rPr>
                <w:del w:id="693" w:author="Huawei" w:date="2024-07-22T13:40:00Z"/>
              </w:rPr>
            </w:pPr>
            <w:del w:id="694"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08B06395" w14:textId="186E0C94" w:rsidR="00CC2BA5" w:rsidRPr="00CA53A7" w:rsidDel="00E77211" w:rsidRDefault="00CC2BA5" w:rsidP="00CC2BA5">
            <w:pPr>
              <w:pStyle w:val="TAL"/>
              <w:spacing w:line="256" w:lineRule="auto"/>
              <w:rPr>
                <w:del w:id="69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1E9087E" w14:textId="50E541F6" w:rsidR="00CC2BA5" w:rsidRPr="00CA53A7" w:rsidDel="00E77211" w:rsidRDefault="00CC2BA5" w:rsidP="00CC2BA5">
            <w:pPr>
              <w:pStyle w:val="TAL"/>
              <w:spacing w:line="256" w:lineRule="auto"/>
              <w:rPr>
                <w:del w:id="696" w:author="Huawei" w:date="2024-07-22T13:40:00Z"/>
              </w:rPr>
            </w:pPr>
          </w:p>
        </w:tc>
      </w:tr>
      <w:tr w:rsidR="00CC2BA5" w:rsidRPr="00CA53A7" w:rsidDel="00E77211" w14:paraId="68ED9882" w14:textId="054D25AF" w:rsidTr="00CC2BA5">
        <w:trPr>
          <w:del w:id="69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2B07D4B" w14:textId="34619A96" w:rsidR="00CC2BA5" w:rsidRPr="00CA53A7" w:rsidDel="00E77211" w:rsidRDefault="00CC2BA5" w:rsidP="00CC2BA5">
            <w:pPr>
              <w:pStyle w:val="TAL"/>
              <w:spacing w:line="256" w:lineRule="auto"/>
              <w:rPr>
                <w:del w:id="698" w:author="Huawei" w:date="2024-07-22T13:40:00Z"/>
                <w:lang w:eastAsia="ja-JP"/>
              </w:rPr>
            </w:pPr>
            <w:del w:id="699" w:author="Huawei" w:date="2024-07-22T13:40:00Z">
              <w:r w:rsidRPr="00CA53A7" w:rsidDel="00E77211">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67C36722" w14:textId="49DDA682" w:rsidR="00CC2BA5" w:rsidRPr="00CA53A7" w:rsidDel="00E77211" w:rsidRDefault="00CC2BA5" w:rsidP="00CC2BA5">
            <w:pPr>
              <w:pStyle w:val="TAL"/>
              <w:spacing w:line="256" w:lineRule="auto"/>
              <w:rPr>
                <w:del w:id="700" w:author="Huawei" w:date="2024-07-22T13:40:00Z"/>
              </w:rPr>
            </w:pPr>
            <w:del w:id="701"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E5868BB" w14:textId="5749AD08" w:rsidR="00CC2BA5" w:rsidRPr="00CA53A7" w:rsidDel="00E77211" w:rsidRDefault="00CC2BA5" w:rsidP="00CC2BA5">
            <w:pPr>
              <w:pStyle w:val="TAL"/>
              <w:spacing w:line="256" w:lineRule="auto"/>
              <w:rPr>
                <w:del w:id="70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0B69E8F" w14:textId="407FE3A6" w:rsidR="00CC2BA5" w:rsidRPr="00CA53A7" w:rsidDel="00E77211" w:rsidRDefault="00CC2BA5" w:rsidP="00CC2BA5">
            <w:pPr>
              <w:pStyle w:val="TAL"/>
              <w:spacing w:line="256" w:lineRule="auto"/>
              <w:rPr>
                <w:del w:id="703" w:author="Huawei" w:date="2024-07-22T13:40:00Z"/>
              </w:rPr>
            </w:pPr>
          </w:p>
        </w:tc>
      </w:tr>
      <w:tr w:rsidR="00CC2BA5" w:rsidRPr="00CA53A7" w:rsidDel="00E77211" w14:paraId="13294159" w14:textId="41DD977C" w:rsidTr="00CC2BA5">
        <w:trPr>
          <w:del w:id="704"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7E0094C8" w14:textId="783E2AA6" w:rsidR="00CC2BA5" w:rsidRPr="00CA53A7" w:rsidDel="00E77211" w:rsidRDefault="00CC2BA5" w:rsidP="00CC2BA5">
            <w:pPr>
              <w:pStyle w:val="TAL"/>
              <w:spacing w:line="256" w:lineRule="auto"/>
              <w:rPr>
                <w:del w:id="705" w:author="Huawei" w:date="2024-07-22T13:40:00Z"/>
                <w:lang w:eastAsia="ja-JP"/>
              </w:rPr>
            </w:pPr>
            <w:del w:id="706" w:author="Huawei" w:date="2024-07-22T13:40:00Z">
              <w:r w:rsidRPr="00CA53A7" w:rsidDel="00E77211">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7758A986" w14:textId="3C1E9986" w:rsidR="00CC2BA5" w:rsidRPr="00CA53A7" w:rsidDel="00E77211" w:rsidRDefault="00CC2BA5" w:rsidP="00CC2BA5">
            <w:pPr>
              <w:pStyle w:val="TAL"/>
              <w:spacing w:line="256" w:lineRule="auto"/>
              <w:rPr>
                <w:del w:id="707" w:author="Huawei" w:date="2024-07-22T13:40:00Z"/>
              </w:rPr>
            </w:pPr>
            <w:del w:id="708"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F6C7709" w14:textId="7CF48371" w:rsidR="00CC2BA5" w:rsidRPr="00CA53A7" w:rsidDel="00E77211" w:rsidRDefault="00CC2BA5" w:rsidP="00CC2BA5">
            <w:pPr>
              <w:pStyle w:val="TAL"/>
              <w:spacing w:line="256" w:lineRule="auto"/>
              <w:rPr>
                <w:del w:id="70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F1F69C4" w14:textId="4B63771E" w:rsidR="00CC2BA5" w:rsidRPr="00CA53A7" w:rsidDel="00E77211" w:rsidRDefault="00CC2BA5" w:rsidP="00CC2BA5">
            <w:pPr>
              <w:pStyle w:val="TAL"/>
              <w:spacing w:line="256" w:lineRule="auto"/>
              <w:rPr>
                <w:del w:id="710" w:author="Huawei" w:date="2024-07-22T13:40:00Z"/>
              </w:rPr>
            </w:pPr>
          </w:p>
        </w:tc>
      </w:tr>
      <w:tr w:rsidR="00CC2BA5" w:rsidRPr="00CA53A7" w:rsidDel="00E77211" w14:paraId="61340005" w14:textId="0D0AE918" w:rsidTr="00CC2BA5">
        <w:trPr>
          <w:del w:id="711"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0BCAF33" w14:textId="17A3C3CE" w:rsidR="00CC2BA5" w:rsidRPr="00CA53A7" w:rsidDel="00E77211" w:rsidRDefault="00CC2BA5" w:rsidP="00CC2BA5">
            <w:pPr>
              <w:pStyle w:val="TAL"/>
              <w:spacing w:line="256" w:lineRule="auto"/>
              <w:rPr>
                <w:del w:id="712" w:author="Huawei" w:date="2024-07-22T13:40:00Z"/>
                <w:lang w:eastAsia="ja-JP"/>
              </w:rPr>
            </w:pPr>
            <w:del w:id="713"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9A1663" w14:textId="009B7082" w:rsidR="00CC2BA5" w:rsidRPr="00CA53A7" w:rsidDel="00E77211" w:rsidRDefault="00CC2BA5" w:rsidP="00CC2BA5">
            <w:pPr>
              <w:pStyle w:val="TAL"/>
              <w:spacing w:line="256" w:lineRule="auto"/>
              <w:rPr>
                <w:del w:id="714"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1F59AC28" w14:textId="6637E751" w:rsidR="00CC2BA5" w:rsidRPr="00CA53A7" w:rsidDel="00E77211" w:rsidRDefault="00CC2BA5" w:rsidP="00CC2BA5">
            <w:pPr>
              <w:pStyle w:val="TAL"/>
              <w:spacing w:line="256" w:lineRule="auto"/>
              <w:rPr>
                <w:del w:id="71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E2E4C5A" w14:textId="09B20232" w:rsidR="00CC2BA5" w:rsidRPr="00CA53A7" w:rsidDel="00E77211" w:rsidRDefault="00CC2BA5" w:rsidP="00CC2BA5">
            <w:pPr>
              <w:pStyle w:val="TAL"/>
              <w:spacing w:line="256" w:lineRule="auto"/>
              <w:rPr>
                <w:del w:id="716" w:author="Huawei" w:date="2024-07-22T13:40:00Z"/>
              </w:rPr>
            </w:pPr>
          </w:p>
        </w:tc>
      </w:tr>
      <w:tr w:rsidR="00CC2BA5" w:rsidRPr="00CA53A7" w:rsidDel="00E77211" w14:paraId="0A952513" w14:textId="19D1527A" w:rsidTr="00CC2BA5">
        <w:trPr>
          <w:del w:id="71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2F1AC2A" w14:textId="0161945C" w:rsidR="00CC2BA5" w:rsidRPr="00CA53A7" w:rsidDel="00E77211" w:rsidRDefault="00CC2BA5" w:rsidP="00CC2BA5">
            <w:pPr>
              <w:pStyle w:val="TAL"/>
              <w:spacing w:line="256" w:lineRule="auto"/>
              <w:rPr>
                <w:del w:id="718" w:author="Huawei" w:date="2024-07-22T13:40:00Z"/>
                <w:lang w:eastAsia="ja-JP"/>
              </w:rPr>
            </w:pPr>
            <w:del w:id="719" w:author="Huawei" w:date="2024-07-22T13:40:00Z">
              <w:r w:rsidRPr="00CA53A7" w:rsidDel="00E77211">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6693C3" w14:textId="17854EFD" w:rsidR="00CC2BA5" w:rsidRPr="00CA53A7" w:rsidDel="00E77211" w:rsidRDefault="00CC2BA5" w:rsidP="00CC2BA5">
            <w:pPr>
              <w:pStyle w:val="TAL"/>
              <w:spacing w:line="256" w:lineRule="auto"/>
              <w:rPr>
                <w:del w:id="720"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63F64C5" w14:textId="7033F0E9" w:rsidR="00CC2BA5" w:rsidRPr="00CA53A7" w:rsidDel="00E77211" w:rsidRDefault="00CC2BA5" w:rsidP="00CC2BA5">
            <w:pPr>
              <w:pStyle w:val="TAL"/>
              <w:spacing w:line="256" w:lineRule="auto"/>
              <w:rPr>
                <w:del w:id="72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909DDF6" w14:textId="13AE1E69" w:rsidR="00CC2BA5" w:rsidRPr="00CA53A7" w:rsidDel="00E77211" w:rsidRDefault="00CC2BA5" w:rsidP="00CC2BA5">
            <w:pPr>
              <w:pStyle w:val="TAL"/>
              <w:spacing w:line="256" w:lineRule="auto"/>
              <w:rPr>
                <w:del w:id="722" w:author="Huawei" w:date="2024-07-22T13:40:00Z"/>
              </w:rPr>
            </w:pPr>
          </w:p>
        </w:tc>
      </w:tr>
      <w:tr w:rsidR="00CC2BA5" w:rsidRPr="00CA53A7" w:rsidDel="00E77211" w14:paraId="59A37F68" w14:textId="7E30FF58" w:rsidTr="00CC2BA5">
        <w:trPr>
          <w:del w:id="723"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16BC0360" w14:textId="42AAD902" w:rsidR="00CC2BA5" w:rsidRPr="00CA53A7" w:rsidDel="00E77211" w:rsidRDefault="00CC2BA5" w:rsidP="00CC2BA5">
            <w:pPr>
              <w:pStyle w:val="TAL"/>
              <w:spacing w:line="256" w:lineRule="auto"/>
              <w:rPr>
                <w:del w:id="724" w:author="Huawei" w:date="2024-07-22T13:40:00Z"/>
                <w:lang w:eastAsia="ja-JP"/>
              </w:rPr>
            </w:pPr>
            <w:del w:id="725" w:author="Huawei" w:date="2024-07-22T13:40:00Z">
              <w:r w:rsidRPr="00CA53A7" w:rsidDel="00E77211">
                <w:rPr>
                  <w:lang w:eastAsia="ja-JP"/>
                </w:rPr>
                <w:delText xml:space="preserve">    </w:delText>
              </w:r>
              <w:r w:rsidRPr="00CA53A7" w:rsidDel="00E77211">
                <w:delText>NZP-CSI-RS-Resource</w:delText>
              </w:r>
              <w:r w:rsidRPr="00CA53A7" w:rsidDel="00E77211">
                <w:rPr>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45DA3990" w14:textId="2F540322" w:rsidR="00CC2BA5" w:rsidRPr="00CA53A7" w:rsidDel="00E77211" w:rsidRDefault="00CC2BA5" w:rsidP="00CC2BA5">
            <w:pPr>
              <w:pStyle w:val="TAL"/>
              <w:spacing w:line="256" w:lineRule="auto"/>
              <w:rPr>
                <w:del w:id="726"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5FDF3249" w14:textId="0775E5AF" w:rsidR="00CC2BA5" w:rsidRPr="00CA53A7" w:rsidDel="00E77211" w:rsidRDefault="00CC2BA5" w:rsidP="00CC2BA5">
            <w:pPr>
              <w:pStyle w:val="TAL"/>
              <w:spacing w:line="256" w:lineRule="auto"/>
              <w:rPr>
                <w:del w:id="727" w:author="Huawei" w:date="2024-07-22T13:40:00Z"/>
              </w:rPr>
            </w:pPr>
            <w:del w:id="728" w:author="Huawei" w:date="2024-07-22T13:40:00Z">
              <w:r w:rsidRPr="00CA53A7" w:rsidDel="00E77211">
                <w:delText>entry 3</w:delText>
              </w:r>
            </w:del>
          </w:p>
        </w:tc>
        <w:tc>
          <w:tcPr>
            <w:tcW w:w="1245" w:type="dxa"/>
            <w:tcBorders>
              <w:top w:val="single" w:sz="4" w:space="0" w:color="auto"/>
              <w:left w:val="single" w:sz="4" w:space="0" w:color="auto"/>
              <w:bottom w:val="single" w:sz="4" w:space="0" w:color="auto"/>
              <w:right w:val="single" w:sz="4" w:space="0" w:color="auto"/>
            </w:tcBorders>
          </w:tcPr>
          <w:p w14:paraId="109906B8" w14:textId="50F911E9" w:rsidR="00CC2BA5" w:rsidRPr="00CA53A7" w:rsidDel="00E77211" w:rsidRDefault="00CC2BA5" w:rsidP="00CC2BA5">
            <w:pPr>
              <w:pStyle w:val="TAL"/>
              <w:spacing w:line="256" w:lineRule="auto"/>
              <w:rPr>
                <w:del w:id="729" w:author="Huawei" w:date="2024-07-22T13:40:00Z"/>
              </w:rPr>
            </w:pPr>
          </w:p>
        </w:tc>
      </w:tr>
      <w:tr w:rsidR="00CC2BA5" w:rsidRPr="00CA53A7" w:rsidDel="00E77211" w14:paraId="0E3BF4F7" w14:textId="6F337A41" w:rsidTr="00CC2BA5">
        <w:trPr>
          <w:del w:id="73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705BAC51" w14:textId="54F13914" w:rsidR="00CC2BA5" w:rsidRPr="00CA53A7" w:rsidDel="00E77211" w:rsidRDefault="00CC2BA5" w:rsidP="00CC2BA5">
            <w:pPr>
              <w:pStyle w:val="TAL"/>
              <w:spacing w:line="256" w:lineRule="auto"/>
              <w:rPr>
                <w:del w:id="731" w:author="Huawei" w:date="2024-07-22T13:40:00Z"/>
                <w:lang w:eastAsia="ja-JP"/>
              </w:rPr>
            </w:pPr>
            <w:del w:id="732" w:author="Huawei" w:date="2024-07-22T13:40:00Z">
              <w:r w:rsidRPr="00CA53A7" w:rsidDel="00E77211">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tcPr>
          <w:p w14:paraId="07EEA314" w14:textId="1D746617" w:rsidR="00CC2BA5" w:rsidRPr="00CA53A7" w:rsidDel="00E77211" w:rsidRDefault="00CC2BA5" w:rsidP="00CC2BA5">
            <w:pPr>
              <w:pStyle w:val="TAL"/>
              <w:spacing w:line="256" w:lineRule="auto"/>
              <w:rPr>
                <w:del w:id="733" w:author="Huawei" w:date="2024-07-22T13:40:00Z"/>
              </w:rPr>
            </w:pPr>
            <w:del w:id="734" w:author="Huawei" w:date="2024-07-22T13:40:00Z">
              <w:r w:rsidRPr="00CA53A7" w:rsidDel="00E77211">
                <w:delText>2</w:delText>
              </w:r>
            </w:del>
          </w:p>
        </w:tc>
        <w:tc>
          <w:tcPr>
            <w:tcW w:w="1701" w:type="dxa"/>
            <w:tcBorders>
              <w:top w:val="single" w:sz="4" w:space="0" w:color="auto"/>
              <w:left w:val="single" w:sz="4" w:space="0" w:color="auto"/>
              <w:bottom w:val="single" w:sz="4" w:space="0" w:color="auto"/>
              <w:right w:val="single" w:sz="4" w:space="0" w:color="auto"/>
            </w:tcBorders>
          </w:tcPr>
          <w:p w14:paraId="68F2EF49" w14:textId="157D3EB3" w:rsidR="00CC2BA5" w:rsidRPr="00CA53A7" w:rsidDel="00E77211" w:rsidRDefault="00CC2BA5" w:rsidP="00CC2BA5">
            <w:pPr>
              <w:pStyle w:val="TAL"/>
              <w:spacing w:line="256" w:lineRule="auto"/>
              <w:rPr>
                <w:del w:id="73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AD2A620" w14:textId="00DB114D" w:rsidR="00CC2BA5" w:rsidRPr="00CA53A7" w:rsidDel="00E77211" w:rsidRDefault="00CC2BA5" w:rsidP="00CC2BA5">
            <w:pPr>
              <w:pStyle w:val="TAL"/>
              <w:spacing w:line="256" w:lineRule="auto"/>
              <w:rPr>
                <w:del w:id="736" w:author="Huawei" w:date="2024-07-22T13:40:00Z"/>
              </w:rPr>
            </w:pPr>
          </w:p>
        </w:tc>
      </w:tr>
      <w:tr w:rsidR="00CC2BA5" w:rsidRPr="00CA53A7" w:rsidDel="00E77211" w14:paraId="6B86F860" w14:textId="2F576F1D" w:rsidTr="00CC2BA5">
        <w:trPr>
          <w:del w:id="73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D316B51" w14:textId="07C4CE97" w:rsidR="00CC2BA5" w:rsidRPr="00CA53A7" w:rsidDel="00E77211" w:rsidRDefault="00CC2BA5" w:rsidP="00CC2BA5">
            <w:pPr>
              <w:pStyle w:val="TAL"/>
              <w:spacing w:line="256" w:lineRule="auto"/>
              <w:rPr>
                <w:del w:id="738" w:author="Huawei" w:date="2024-07-22T13:40:00Z"/>
              </w:rPr>
            </w:pPr>
            <w:del w:id="739" w:author="Huawei" w:date="2024-07-22T13:40:00Z">
              <w:r w:rsidRPr="00CA53A7" w:rsidDel="00E77211">
                <w:delText xml:space="preserve">      resourceMapping</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5BEED61F" w14:textId="24361B7F" w:rsidR="00CC2BA5" w:rsidRPr="00CA53A7" w:rsidDel="00E77211" w:rsidRDefault="00CC2BA5" w:rsidP="00CC2BA5">
            <w:pPr>
              <w:pStyle w:val="TAL"/>
              <w:spacing w:line="256" w:lineRule="auto"/>
              <w:rPr>
                <w:del w:id="740"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49938FA" w14:textId="4AC9AA28" w:rsidR="00CC2BA5" w:rsidRPr="00CA53A7" w:rsidDel="00E77211" w:rsidRDefault="00CC2BA5" w:rsidP="00CC2BA5">
            <w:pPr>
              <w:pStyle w:val="TAL"/>
              <w:spacing w:line="256" w:lineRule="auto"/>
              <w:rPr>
                <w:del w:id="74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352BC73B" w14:textId="3591A443" w:rsidR="00CC2BA5" w:rsidRPr="00CA53A7" w:rsidDel="00E77211" w:rsidRDefault="00CC2BA5" w:rsidP="00CC2BA5">
            <w:pPr>
              <w:pStyle w:val="TAL"/>
              <w:spacing w:line="256" w:lineRule="auto"/>
              <w:rPr>
                <w:del w:id="742" w:author="Huawei" w:date="2024-07-22T13:40:00Z"/>
              </w:rPr>
            </w:pPr>
          </w:p>
        </w:tc>
      </w:tr>
      <w:tr w:rsidR="00CC2BA5" w:rsidRPr="00CA53A7" w:rsidDel="00E77211" w14:paraId="19FDF328" w14:textId="481A520C" w:rsidTr="00CC2BA5">
        <w:trPr>
          <w:del w:id="743"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3F361D4" w14:textId="0645D23A" w:rsidR="00CC2BA5" w:rsidRPr="00CA53A7" w:rsidDel="00E77211" w:rsidRDefault="00CC2BA5" w:rsidP="00CC2BA5">
            <w:pPr>
              <w:pStyle w:val="TAL"/>
              <w:spacing w:line="256" w:lineRule="auto"/>
              <w:rPr>
                <w:del w:id="744" w:author="Huawei" w:date="2024-07-22T13:40:00Z"/>
              </w:rPr>
            </w:pPr>
            <w:del w:id="745" w:author="Huawei" w:date="2024-07-22T13:40:00Z">
              <w:r w:rsidRPr="00CA53A7" w:rsidDel="00E77211">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hideMark/>
          </w:tcPr>
          <w:p w14:paraId="1AFCCBAC" w14:textId="3F9E9BF7" w:rsidR="00CC2BA5" w:rsidRPr="00CA53A7" w:rsidDel="00E77211" w:rsidRDefault="00CC2BA5" w:rsidP="00CC2BA5">
            <w:pPr>
              <w:pStyle w:val="TAL"/>
              <w:spacing w:line="256" w:lineRule="auto"/>
              <w:rPr>
                <w:del w:id="746" w:author="Huawei" w:date="2024-07-22T13:40:00Z"/>
              </w:rPr>
            </w:pPr>
          </w:p>
        </w:tc>
        <w:tc>
          <w:tcPr>
            <w:tcW w:w="1701" w:type="dxa"/>
            <w:tcBorders>
              <w:top w:val="single" w:sz="4" w:space="0" w:color="auto"/>
              <w:left w:val="single" w:sz="4" w:space="0" w:color="auto"/>
              <w:bottom w:val="single" w:sz="4" w:space="0" w:color="auto"/>
              <w:right w:val="single" w:sz="4" w:space="0" w:color="auto"/>
            </w:tcBorders>
            <w:hideMark/>
          </w:tcPr>
          <w:p w14:paraId="6F1E4E2A" w14:textId="42D2229B" w:rsidR="00CC2BA5" w:rsidRPr="00CA53A7" w:rsidDel="00E77211" w:rsidRDefault="00CC2BA5" w:rsidP="00CC2BA5">
            <w:pPr>
              <w:pStyle w:val="TAL"/>
              <w:spacing w:line="256" w:lineRule="auto"/>
              <w:rPr>
                <w:del w:id="74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8A98270" w14:textId="12865FEA" w:rsidR="00CC2BA5" w:rsidRPr="00CA53A7" w:rsidDel="00E77211" w:rsidRDefault="00CC2BA5" w:rsidP="00CC2BA5">
            <w:pPr>
              <w:pStyle w:val="TAL"/>
              <w:spacing w:line="256" w:lineRule="auto"/>
              <w:rPr>
                <w:del w:id="748" w:author="Huawei" w:date="2024-07-22T13:40:00Z"/>
              </w:rPr>
            </w:pPr>
          </w:p>
        </w:tc>
      </w:tr>
      <w:tr w:rsidR="00CC2BA5" w:rsidRPr="00CA53A7" w:rsidDel="00E77211" w14:paraId="755CE6F8" w14:textId="51C98CBC" w:rsidTr="00CC2BA5">
        <w:trPr>
          <w:del w:id="74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E6611BC" w14:textId="57898BD1" w:rsidR="00CC2BA5" w:rsidRPr="00CA53A7" w:rsidDel="00E77211" w:rsidRDefault="00CC2BA5" w:rsidP="00CC2BA5">
            <w:pPr>
              <w:pStyle w:val="TAL"/>
              <w:spacing w:line="256" w:lineRule="auto"/>
              <w:rPr>
                <w:del w:id="750" w:author="Huawei" w:date="2024-07-22T13:40:00Z"/>
              </w:rPr>
            </w:pPr>
            <w:del w:id="751" w:author="Huawei" w:date="2024-07-22T13:40:00Z">
              <w:r w:rsidRPr="00CA53A7" w:rsidDel="00E77211">
                <w:delText xml:space="preserve">          other</w:delText>
              </w:r>
            </w:del>
          </w:p>
        </w:tc>
        <w:tc>
          <w:tcPr>
            <w:tcW w:w="2268" w:type="dxa"/>
            <w:tcBorders>
              <w:top w:val="single" w:sz="4" w:space="0" w:color="auto"/>
              <w:left w:val="single" w:sz="4" w:space="0" w:color="auto"/>
              <w:bottom w:val="single" w:sz="4" w:space="0" w:color="auto"/>
              <w:right w:val="single" w:sz="4" w:space="0" w:color="auto"/>
            </w:tcBorders>
          </w:tcPr>
          <w:p w14:paraId="6CC328B8" w14:textId="04A22DF7" w:rsidR="00CC2BA5" w:rsidRPr="00CA53A7" w:rsidDel="00E77211" w:rsidRDefault="00CC2BA5" w:rsidP="00CC2BA5">
            <w:pPr>
              <w:pStyle w:val="TAL"/>
              <w:spacing w:line="256" w:lineRule="auto"/>
              <w:rPr>
                <w:del w:id="752" w:author="Huawei" w:date="2024-07-22T13:40:00Z"/>
              </w:rPr>
            </w:pPr>
            <w:del w:id="753" w:author="Huawei" w:date="2024-07-22T13:40:00Z">
              <w:r w:rsidRPr="00CA53A7" w:rsidDel="00E77211">
                <w:delText>000001</w:delText>
              </w:r>
            </w:del>
          </w:p>
        </w:tc>
        <w:tc>
          <w:tcPr>
            <w:tcW w:w="1701" w:type="dxa"/>
            <w:tcBorders>
              <w:top w:val="single" w:sz="4" w:space="0" w:color="auto"/>
              <w:left w:val="single" w:sz="4" w:space="0" w:color="auto"/>
              <w:bottom w:val="single" w:sz="4" w:space="0" w:color="auto"/>
              <w:right w:val="single" w:sz="4" w:space="0" w:color="auto"/>
            </w:tcBorders>
          </w:tcPr>
          <w:p w14:paraId="15FE095E" w14:textId="5CCA0C9C" w:rsidR="00CC2BA5" w:rsidRPr="00CA53A7" w:rsidDel="00E77211" w:rsidRDefault="00CC2BA5" w:rsidP="00CC2BA5">
            <w:pPr>
              <w:pStyle w:val="TAL"/>
              <w:spacing w:line="256" w:lineRule="auto"/>
              <w:rPr>
                <w:del w:id="75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DBA0BA0" w14:textId="4E529922" w:rsidR="00CC2BA5" w:rsidRPr="00CA53A7" w:rsidDel="00E77211" w:rsidRDefault="00CC2BA5" w:rsidP="00CC2BA5">
            <w:pPr>
              <w:pStyle w:val="TAL"/>
              <w:spacing w:line="256" w:lineRule="auto"/>
              <w:rPr>
                <w:del w:id="755" w:author="Huawei" w:date="2024-07-22T13:40:00Z"/>
              </w:rPr>
            </w:pPr>
          </w:p>
        </w:tc>
      </w:tr>
      <w:tr w:rsidR="00CC2BA5" w:rsidRPr="00CA53A7" w:rsidDel="00E77211" w14:paraId="500EBFE5" w14:textId="42CD9776" w:rsidTr="00CC2BA5">
        <w:trPr>
          <w:del w:id="756"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08159CE0" w14:textId="08C87B42" w:rsidR="00CC2BA5" w:rsidRPr="00CA53A7" w:rsidDel="00E77211" w:rsidRDefault="00CC2BA5" w:rsidP="00CC2BA5">
            <w:pPr>
              <w:pStyle w:val="TAL"/>
              <w:spacing w:line="256" w:lineRule="auto"/>
              <w:rPr>
                <w:del w:id="757" w:author="Huawei" w:date="2024-07-22T13:40:00Z"/>
              </w:rPr>
            </w:pPr>
            <w:del w:id="758"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02FFCB1" w14:textId="0E2D5691" w:rsidR="00CC2BA5" w:rsidRPr="00CA53A7" w:rsidDel="00E77211" w:rsidRDefault="00CC2BA5" w:rsidP="00CC2BA5">
            <w:pPr>
              <w:pStyle w:val="TAL"/>
              <w:spacing w:line="256" w:lineRule="auto"/>
              <w:rPr>
                <w:del w:id="759" w:author="Huawei" w:date="2024-07-22T13:40:00Z"/>
                <w:lang w:eastAsia="ja-JP"/>
              </w:rPr>
            </w:pPr>
          </w:p>
        </w:tc>
        <w:tc>
          <w:tcPr>
            <w:tcW w:w="1701" w:type="dxa"/>
            <w:tcBorders>
              <w:top w:val="single" w:sz="4" w:space="0" w:color="auto"/>
              <w:left w:val="single" w:sz="4" w:space="0" w:color="auto"/>
              <w:bottom w:val="single" w:sz="4" w:space="0" w:color="auto"/>
              <w:right w:val="single" w:sz="4" w:space="0" w:color="auto"/>
            </w:tcBorders>
          </w:tcPr>
          <w:p w14:paraId="0BFDD870" w14:textId="7C5EA601" w:rsidR="00CC2BA5" w:rsidRPr="00CA53A7" w:rsidDel="00E77211" w:rsidRDefault="00CC2BA5" w:rsidP="00CC2BA5">
            <w:pPr>
              <w:pStyle w:val="TAL"/>
              <w:spacing w:line="256" w:lineRule="auto"/>
              <w:rPr>
                <w:del w:id="76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464F4C4" w14:textId="56137072" w:rsidR="00CC2BA5" w:rsidRPr="00CA53A7" w:rsidDel="00E77211" w:rsidRDefault="00CC2BA5" w:rsidP="00CC2BA5">
            <w:pPr>
              <w:pStyle w:val="TAL"/>
              <w:spacing w:line="256" w:lineRule="auto"/>
              <w:rPr>
                <w:del w:id="761" w:author="Huawei" w:date="2024-07-22T13:40:00Z"/>
              </w:rPr>
            </w:pPr>
          </w:p>
        </w:tc>
      </w:tr>
      <w:tr w:rsidR="00CC2BA5" w:rsidRPr="00CA53A7" w:rsidDel="00E77211" w14:paraId="6A890195" w14:textId="54150CBC" w:rsidTr="00CC2BA5">
        <w:trPr>
          <w:del w:id="762"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0E492F9" w14:textId="61BD8F47" w:rsidR="00CC2BA5" w:rsidRPr="00CA53A7" w:rsidDel="00E77211" w:rsidRDefault="00CC2BA5" w:rsidP="00CC2BA5">
            <w:pPr>
              <w:pStyle w:val="TAL"/>
              <w:spacing w:line="256" w:lineRule="auto"/>
              <w:rPr>
                <w:del w:id="763" w:author="Huawei" w:date="2024-07-22T13:40:00Z"/>
              </w:rPr>
            </w:pPr>
            <w:del w:id="764" w:author="Huawei" w:date="2024-07-22T13:40:00Z">
              <w:r w:rsidRPr="00CA53A7" w:rsidDel="00E77211">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tcPr>
          <w:p w14:paraId="3BE7520B" w14:textId="548EFB63" w:rsidR="00CC2BA5" w:rsidRPr="00CA53A7" w:rsidDel="00E77211" w:rsidRDefault="00CC2BA5" w:rsidP="00CC2BA5">
            <w:pPr>
              <w:pStyle w:val="TAL"/>
              <w:spacing w:line="256" w:lineRule="auto"/>
              <w:rPr>
                <w:del w:id="765" w:author="Huawei" w:date="2024-07-22T13:40:00Z"/>
                <w:lang w:eastAsia="ja-JP"/>
              </w:rPr>
            </w:pPr>
            <w:del w:id="766" w:author="Huawei" w:date="2024-07-22T13:40:00Z">
              <w:r w:rsidRPr="00CA53A7" w:rsidDel="00E77211">
                <w:delText>p1</w:delText>
              </w:r>
            </w:del>
          </w:p>
        </w:tc>
        <w:tc>
          <w:tcPr>
            <w:tcW w:w="1701" w:type="dxa"/>
            <w:tcBorders>
              <w:top w:val="single" w:sz="4" w:space="0" w:color="auto"/>
              <w:left w:val="single" w:sz="4" w:space="0" w:color="auto"/>
              <w:bottom w:val="single" w:sz="4" w:space="0" w:color="auto"/>
              <w:right w:val="single" w:sz="4" w:space="0" w:color="auto"/>
            </w:tcBorders>
            <w:hideMark/>
          </w:tcPr>
          <w:p w14:paraId="344345F1" w14:textId="0C4EF1EA" w:rsidR="00CC2BA5" w:rsidRPr="00CA53A7" w:rsidDel="00E77211" w:rsidRDefault="00CC2BA5" w:rsidP="00CC2BA5">
            <w:pPr>
              <w:pStyle w:val="TAL"/>
              <w:spacing w:line="256" w:lineRule="auto"/>
              <w:rPr>
                <w:del w:id="7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3DEEF24" w14:textId="4BA35587" w:rsidR="00CC2BA5" w:rsidRPr="00CA53A7" w:rsidDel="00E77211" w:rsidRDefault="00CC2BA5" w:rsidP="00CC2BA5">
            <w:pPr>
              <w:pStyle w:val="TAL"/>
              <w:spacing w:line="256" w:lineRule="auto"/>
              <w:rPr>
                <w:del w:id="768" w:author="Huawei" w:date="2024-07-22T13:40:00Z"/>
              </w:rPr>
            </w:pPr>
          </w:p>
        </w:tc>
      </w:tr>
      <w:tr w:rsidR="00CC2BA5" w:rsidRPr="00CA53A7" w:rsidDel="00E77211" w14:paraId="590F2608" w14:textId="36B9813B" w:rsidTr="00CC2BA5">
        <w:trPr>
          <w:del w:id="769"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250E923D" w14:textId="09E026DD" w:rsidR="00CC2BA5" w:rsidRPr="00CA53A7" w:rsidDel="00E77211" w:rsidRDefault="00CC2BA5" w:rsidP="00CC2BA5">
            <w:pPr>
              <w:pStyle w:val="TAL"/>
              <w:spacing w:line="256" w:lineRule="auto"/>
              <w:rPr>
                <w:del w:id="770" w:author="Huawei" w:date="2024-07-22T13:40:00Z"/>
              </w:rPr>
            </w:pPr>
            <w:del w:id="771" w:author="Huawei" w:date="2024-07-22T13:40:00Z">
              <w:r w:rsidRPr="00CA53A7" w:rsidDel="00E77211">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tcPr>
          <w:p w14:paraId="3B0CF139" w14:textId="5CC745B2" w:rsidR="00CC2BA5" w:rsidRPr="00CA53A7" w:rsidDel="00E77211" w:rsidRDefault="00CC2BA5" w:rsidP="00CC2BA5">
            <w:pPr>
              <w:pStyle w:val="TAL"/>
              <w:spacing w:line="256" w:lineRule="auto"/>
              <w:rPr>
                <w:del w:id="772" w:author="Huawei" w:date="2024-07-22T13:40:00Z"/>
                <w:lang w:eastAsia="ja-JP"/>
              </w:rPr>
            </w:pPr>
            <w:del w:id="773" w:author="Huawei" w:date="2024-07-22T13:40:00Z">
              <w:r w:rsidRPr="00CA53A7" w:rsidDel="00E77211">
                <w:delText>10</w:delText>
              </w:r>
            </w:del>
          </w:p>
        </w:tc>
        <w:tc>
          <w:tcPr>
            <w:tcW w:w="1701" w:type="dxa"/>
            <w:tcBorders>
              <w:top w:val="single" w:sz="4" w:space="0" w:color="auto"/>
              <w:left w:val="single" w:sz="4" w:space="0" w:color="auto"/>
              <w:bottom w:val="single" w:sz="4" w:space="0" w:color="auto"/>
              <w:right w:val="single" w:sz="4" w:space="0" w:color="auto"/>
            </w:tcBorders>
          </w:tcPr>
          <w:p w14:paraId="7A8EE0FC" w14:textId="63C99A80" w:rsidR="00CC2BA5" w:rsidRPr="00CA53A7" w:rsidDel="00E77211" w:rsidRDefault="00CC2BA5" w:rsidP="00CC2BA5">
            <w:pPr>
              <w:pStyle w:val="TAL"/>
              <w:spacing w:line="256" w:lineRule="auto"/>
              <w:rPr>
                <w:del w:id="77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65A161C" w14:textId="4D3649C9" w:rsidR="00CC2BA5" w:rsidRPr="00CA53A7" w:rsidDel="00E77211" w:rsidRDefault="00CC2BA5" w:rsidP="00CC2BA5">
            <w:pPr>
              <w:pStyle w:val="TAL"/>
              <w:spacing w:line="256" w:lineRule="auto"/>
              <w:rPr>
                <w:del w:id="775" w:author="Huawei" w:date="2024-07-22T13:40:00Z"/>
              </w:rPr>
            </w:pPr>
            <w:del w:id="776" w:author="Huawei" w:date="2024-07-22T13:40:00Z">
              <w:r w:rsidRPr="00CA53A7" w:rsidDel="00E77211">
                <w:delText>UE does not report uplinkTxSwitching-DL-Interruption</w:delText>
              </w:r>
            </w:del>
          </w:p>
        </w:tc>
      </w:tr>
      <w:tr w:rsidR="00CC2BA5" w:rsidRPr="00CA53A7" w:rsidDel="00E77211" w14:paraId="3217EC89" w14:textId="70BFC9FD" w:rsidTr="00CC2BA5">
        <w:trPr>
          <w:del w:id="777"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532F665" w14:textId="059F8CC7" w:rsidR="00CC2BA5" w:rsidRPr="00CA53A7" w:rsidDel="00E77211" w:rsidRDefault="00CC2BA5" w:rsidP="00CC2BA5">
            <w:pPr>
              <w:pStyle w:val="TAL"/>
              <w:spacing w:line="256" w:lineRule="auto"/>
              <w:rPr>
                <w:del w:id="778" w:author="Huawei" w:date="2024-07-22T13:40:00Z"/>
              </w:rPr>
            </w:pPr>
          </w:p>
        </w:tc>
        <w:tc>
          <w:tcPr>
            <w:tcW w:w="2268" w:type="dxa"/>
            <w:tcBorders>
              <w:top w:val="single" w:sz="4" w:space="0" w:color="auto"/>
              <w:left w:val="single" w:sz="4" w:space="0" w:color="auto"/>
              <w:bottom w:val="single" w:sz="4" w:space="0" w:color="auto"/>
              <w:right w:val="single" w:sz="4" w:space="0" w:color="auto"/>
            </w:tcBorders>
            <w:hideMark/>
          </w:tcPr>
          <w:p w14:paraId="7F235355" w14:textId="72DEAA05" w:rsidR="00CC2BA5" w:rsidRPr="00CA53A7" w:rsidDel="00E77211" w:rsidRDefault="00CC2BA5" w:rsidP="00CC2BA5">
            <w:pPr>
              <w:pStyle w:val="TAL"/>
              <w:spacing w:line="256" w:lineRule="auto"/>
              <w:rPr>
                <w:del w:id="779" w:author="Huawei" w:date="2024-07-22T13:40:00Z"/>
              </w:rPr>
            </w:pPr>
            <w:del w:id="780" w:author="Huawei" w:date="2024-07-22T13:40:00Z">
              <w:r w:rsidRPr="00CA53A7" w:rsidDel="00E77211">
                <w:delText>4</w:delText>
              </w:r>
            </w:del>
          </w:p>
        </w:tc>
        <w:tc>
          <w:tcPr>
            <w:tcW w:w="1701" w:type="dxa"/>
            <w:tcBorders>
              <w:top w:val="single" w:sz="4" w:space="0" w:color="auto"/>
              <w:left w:val="single" w:sz="4" w:space="0" w:color="auto"/>
              <w:bottom w:val="single" w:sz="4" w:space="0" w:color="auto"/>
              <w:right w:val="single" w:sz="4" w:space="0" w:color="auto"/>
            </w:tcBorders>
          </w:tcPr>
          <w:p w14:paraId="0940F17F" w14:textId="632D6EE9" w:rsidR="00CC2BA5" w:rsidRPr="00CA53A7" w:rsidDel="00E77211" w:rsidRDefault="00CC2BA5" w:rsidP="00CC2BA5">
            <w:pPr>
              <w:pStyle w:val="TAL"/>
              <w:spacing w:line="256" w:lineRule="auto"/>
              <w:rPr>
                <w:del w:id="78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B7D544E" w14:textId="1024D9AF" w:rsidR="00CC2BA5" w:rsidRPr="00CA53A7" w:rsidDel="00E77211" w:rsidRDefault="00CC2BA5" w:rsidP="00CC2BA5">
            <w:pPr>
              <w:pStyle w:val="TAL"/>
              <w:spacing w:line="256" w:lineRule="auto"/>
              <w:rPr>
                <w:del w:id="782" w:author="Huawei" w:date="2024-07-22T13:40:00Z"/>
              </w:rPr>
            </w:pPr>
            <w:del w:id="783" w:author="Huawei" w:date="2024-07-22T13:40:00Z">
              <w:r w:rsidRPr="00CA53A7" w:rsidDel="00E77211">
                <w:delText>UE capability uplinkTxSwitchingPeriod is 210us</w:delText>
              </w:r>
            </w:del>
          </w:p>
        </w:tc>
      </w:tr>
      <w:tr w:rsidR="00CC2BA5" w:rsidRPr="00CA53A7" w:rsidDel="00E77211" w14:paraId="7C47A78A" w14:textId="768AB551" w:rsidTr="00CC2BA5">
        <w:trPr>
          <w:del w:id="784"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5ADA0016" w14:textId="08B4F0B1" w:rsidR="00CC2BA5" w:rsidRPr="00CA53A7" w:rsidDel="00E77211" w:rsidRDefault="00CC2BA5" w:rsidP="00CC2BA5">
            <w:pPr>
              <w:pStyle w:val="TAL"/>
              <w:spacing w:line="256" w:lineRule="auto"/>
              <w:rPr>
                <w:del w:id="785" w:author="Huawei" w:date="2024-07-22T13:40:00Z"/>
              </w:rPr>
            </w:pPr>
          </w:p>
        </w:tc>
        <w:tc>
          <w:tcPr>
            <w:tcW w:w="2268" w:type="dxa"/>
            <w:tcBorders>
              <w:top w:val="single" w:sz="4" w:space="0" w:color="auto"/>
              <w:left w:val="single" w:sz="4" w:space="0" w:color="auto"/>
              <w:bottom w:val="single" w:sz="4" w:space="0" w:color="auto"/>
              <w:right w:val="single" w:sz="4" w:space="0" w:color="auto"/>
            </w:tcBorders>
            <w:hideMark/>
          </w:tcPr>
          <w:p w14:paraId="78422E4C" w14:textId="43D66359" w:rsidR="00CC2BA5" w:rsidRPr="00CA53A7" w:rsidDel="00E77211" w:rsidRDefault="00CC2BA5" w:rsidP="00CC2BA5">
            <w:pPr>
              <w:pStyle w:val="TAL"/>
              <w:spacing w:line="256" w:lineRule="auto"/>
              <w:rPr>
                <w:del w:id="786" w:author="Huawei" w:date="2024-07-22T13:40:00Z"/>
              </w:rPr>
            </w:pPr>
            <w:del w:id="787" w:author="Huawei" w:date="2024-07-22T13:40:00Z">
              <w:r w:rsidRPr="00CA53A7" w:rsidDel="00E77211">
                <w:delText>5</w:delText>
              </w:r>
            </w:del>
          </w:p>
        </w:tc>
        <w:tc>
          <w:tcPr>
            <w:tcW w:w="1701" w:type="dxa"/>
            <w:tcBorders>
              <w:top w:val="single" w:sz="4" w:space="0" w:color="auto"/>
              <w:left w:val="single" w:sz="4" w:space="0" w:color="auto"/>
              <w:bottom w:val="single" w:sz="4" w:space="0" w:color="auto"/>
              <w:right w:val="single" w:sz="4" w:space="0" w:color="auto"/>
            </w:tcBorders>
            <w:hideMark/>
          </w:tcPr>
          <w:p w14:paraId="1DF6FF70" w14:textId="12AE236D" w:rsidR="00CC2BA5" w:rsidRPr="00CA53A7" w:rsidDel="00E77211" w:rsidRDefault="00CC2BA5" w:rsidP="00CC2BA5">
            <w:pPr>
              <w:pStyle w:val="TAL"/>
              <w:spacing w:line="256" w:lineRule="auto"/>
              <w:rPr>
                <w:del w:id="78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7B23FD5" w14:textId="1F901BE4" w:rsidR="00CC2BA5" w:rsidRPr="00CA53A7" w:rsidDel="00E77211" w:rsidRDefault="00CC2BA5" w:rsidP="00CC2BA5">
            <w:pPr>
              <w:pStyle w:val="TAL"/>
              <w:spacing w:line="256" w:lineRule="auto"/>
              <w:rPr>
                <w:del w:id="789" w:author="Huawei" w:date="2024-07-22T13:40:00Z"/>
              </w:rPr>
            </w:pPr>
            <w:del w:id="790" w:author="Huawei" w:date="2024-07-22T13:40:00Z">
              <w:r w:rsidRPr="00CA53A7" w:rsidDel="00E77211">
                <w:delText>UE capability uplinkTxSwitchingPeriod is 140us</w:delText>
              </w:r>
            </w:del>
          </w:p>
        </w:tc>
      </w:tr>
      <w:tr w:rsidR="00CC2BA5" w:rsidRPr="00CA53A7" w:rsidDel="00E77211" w14:paraId="10FFC6E5" w14:textId="2BBF007C" w:rsidTr="00CC2BA5">
        <w:trPr>
          <w:del w:id="791"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63F35F2D" w14:textId="425AED2C" w:rsidR="00CC2BA5" w:rsidRPr="00CA53A7" w:rsidDel="00E77211" w:rsidRDefault="00CC2BA5" w:rsidP="00CC2BA5">
            <w:pPr>
              <w:pStyle w:val="TAL"/>
              <w:spacing w:line="256" w:lineRule="auto"/>
              <w:rPr>
                <w:del w:id="792" w:author="Huawei" w:date="2024-07-22T13:40:00Z"/>
              </w:rPr>
            </w:pPr>
          </w:p>
        </w:tc>
        <w:tc>
          <w:tcPr>
            <w:tcW w:w="2268" w:type="dxa"/>
            <w:tcBorders>
              <w:top w:val="single" w:sz="4" w:space="0" w:color="auto"/>
              <w:left w:val="single" w:sz="4" w:space="0" w:color="auto"/>
              <w:bottom w:val="single" w:sz="4" w:space="0" w:color="auto"/>
              <w:right w:val="single" w:sz="4" w:space="0" w:color="auto"/>
            </w:tcBorders>
          </w:tcPr>
          <w:p w14:paraId="0A973FE8" w14:textId="5E79F3B0" w:rsidR="00CC2BA5" w:rsidRPr="00CA53A7" w:rsidDel="00E77211" w:rsidRDefault="00CC2BA5" w:rsidP="00CC2BA5">
            <w:pPr>
              <w:pStyle w:val="TAL"/>
              <w:spacing w:line="256" w:lineRule="auto"/>
              <w:rPr>
                <w:del w:id="793" w:author="Huawei" w:date="2024-07-22T13:40:00Z"/>
              </w:rPr>
            </w:pPr>
            <w:del w:id="794" w:author="Huawei" w:date="2024-07-22T13:40:00Z">
              <w:r w:rsidRPr="00CA53A7" w:rsidDel="00E77211">
                <w:delText>8</w:delText>
              </w:r>
            </w:del>
          </w:p>
        </w:tc>
        <w:tc>
          <w:tcPr>
            <w:tcW w:w="1701" w:type="dxa"/>
            <w:tcBorders>
              <w:top w:val="single" w:sz="4" w:space="0" w:color="auto"/>
              <w:left w:val="single" w:sz="4" w:space="0" w:color="auto"/>
              <w:bottom w:val="single" w:sz="4" w:space="0" w:color="auto"/>
              <w:right w:val="single" w:sz="4" w:space="0" w:color="auto"/>
            </w:tcBorders>
          </w:tcPr>
          <w:p w14:paraId="677B52BD" w14:textId="07869BC1" w:rsidR="00CC2BA5" w:rsidRPr="00CA53A7" w:rsidDel="00E77211" w:rsidRDefault="00CC2BA5" w:rsidP="00CC2BA5">
            <w:pPr>
              <w:pStyle w:val="TAL"/>
              <w:spacing w:line="256" w:lineRule="auto"/>
              <w:rPr>
                <w:del w:id="79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012203FE" w14:textId="16007CC3" w:rsidR="00CC2BA5" w:rsidRPr="00CA53A7" w:rsidDel="00E77211" w:rsidRDefault="00CC2BA5" w:rsidP="00CC2BA5">
            <w:pPr>
              <w:pStyle w:val="TAL"/>
              <w:spacing w:line="256" w:lineRule="auto"/>
              <w:rPr>
                <w:del w:id="796" w:author="Huawei" w:date="2024-07-22T13:40:00Z"/>
              </w:rPr>
            </w:pPr>
            <w:del w:id="797" w:author="Huawei" w:date="2024-07-22T13:40:00Z">
              <w:r w:rsidRPr="00CA53A7" w:rsidDel="00E77211">
                <w:delText>UE capability uplinkTxSwitchingPeriod is 35us</w:delText>
              </w:r>
            </w:del>
          </w:p>
        </w:tc>
      </w:tr>
      <w:tr w:rsidR="00CC2BA5" w:rsidRPr="00CA53A7" w:rsidDel="00E77211" w14:paraId="7EA218CC" w14:textId="79B47BDE" w:rsidTr="00CC2BA5">
        <w:trPr>
          <w:del w:id="798" w:author="Huawei" w:date="2024-07-22T13:40:00Z"/>
        </w:trPr>
        <w:tc>
          <w:tcPr>
            <w:tcW w:w="4536" w:type="dxa"/>
            <w:tcBorders>
              <w:top w:val="single" w:sz="4" w:space="0" w:color="auto"/>
              <w:left w:val="single" w:sz="4" w:space="0" w:color="auto"/>
              <w:bottom w:val="single" w:sz="4" w:space="0" w:color="auto"/>
              <w:right w:val="single" w:sz="4" w:space="0" w:color="auto"/>
            </w:tcBorders>
            <w:hideMark/>
          </w:tcPr>
          <w:p w14:paraId="3F7E0BB2" w14:textId="7983678D" w:rsidR="00CC2BA5" w:rsidRPr="00CA53A7" w:rsidDel="00E77211" w:rsidRDefault="00CC2BA5" w:rsidP="00CC2BA5">
            <w:pPr>
              <w:pStyle w:val="TAL"/>
              <w:spacing w:line="256" w:lineRule="auto"/>
              <w:rPr>
                <w:del w:id="799" w:author="Huawei" w:date="2024-07-22T13:40:00Z"/>
              </w:rPr>
            </w:pPr>
            <w:del w:id="800" w:author="Huawei" w:date="2024-07-22T13:40:00Z">
              <w:r w:rsidRPr="00CA53A7" w:rsidDel="00E77211">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tcPr>
          <w:p w14:paraId="61937C19" w14:textId="4A41531F" w:rsidR="00CC2BA5" w:rsidRPr="00CA53A7" w:rsidDel="00E77211" w:rsidRDefault="00CC2BA5" w:rsidP="00CC2BA5">
            <w:pPr>
              <w:pStyle w:val="TAL"/>
              <w:spacing w:line="256" w:lineRule="auto"/>
              <w:rPr>
                <w:del w:id="801" w:author="Huawei" w:date="2024-07-22T13:40:00Z"/>
              </w:rPr>
            </w:pPr>
            <w:del w:id="802"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20CB7BA" w14:textId="471EB0AA" w:rsidR="00CC2BA5" w:rsidRPr="00CA53A7" w:rsidDel="00E77211" w:rsidRDefault="00CC2BA5" w:rsidP="00CC2BA5">
            <w:pPr>
              <w:pStyle w:val="TAL"/>
              <w:spacing w:line="256" w:lineRule="auto"/>
              <w:rPr>
                <w:del w:id="803"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CF142F1" w14:textId="7F6C52E1" w:rsidR="00CC2BA5" w:rsidRPr="00CA53A7" w:rsidDel="00E77211" w:rsidRDefault="00CC2BA5" w:rsidP="00CC2BA5">
            <w:pPr>
              <w:pStyle w:val="TAL"/>
              <w:spacing w:line="256" w:lineRule="auto"/>
              <w:rPr>
                <w:del w:id="804" w:author="Huawei" w:date="2024-07-22T13:40:00Z"/>
              </w:rPr>
            </w:pPr>
          </w:p>
        </w:tc>
      </w:tr>
      <w:tr w:rsidR="00CC2BA5" w:rsidRPr="00CA53A7" w:rsidDel="00E77211" w14:paraId="48907EF1" w14:textId="0ED14BEB" w:rsidTr="00CC2BA5">
        <w:trPr>
          <w:del w:id="805"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2B9E570D" w14:textId="6C0ABEC4" w:rsidR="00CC2BA5" w:rsidRPr="00CA53A7" w:rsidDel="00E77211" w:rsidRDefault="00CC2BA5" w:rsidP="00CC2BA5">
            <w:pPr>
              <w:pStyle w:val="TAL"/>
              <w:spacing w:line="256" w:lineRule="auto"/>
              <w:rPr>
                <w:del w:id="806" w:author="Huawei" w:date="2024-07-22T13:40:00Z"/>
              </w:rPr>
            </w:pPr>
            <w:del w:id="807" w:author="Huawei" w:date="2024-07-22T13:40:00Z">
              <w:r w:rsidRPr="00CA53A7" w:rsidDel="00E77211">
                <w:delText xml:space="preserve">        cdm-Type</w:delText>
              </w:r>
            </w:del>
          </w:p>
        </w:tc>
        <w:tc>
          <w:tcPr>
            <w:tcW w:w="2268" w:type="dxa"/>
            <w:tcBorders>
              <w:top w:val="single" w:sz="4" w:space="0" w:color="auto"/>
              <w:left w:val="single" w:sz="4" w:space="0" w:color="auto"/>
              <w:bottom w:val="single" w:sz="4" w:space="0" w:color="auto"/>
              <w:right w:val="single" w:sz="4" w:space="0" w:color="auto"/>
            </w:tcBorders>
          </w:tcPr>
          <w:p w14:paraId="747E5AD2" w14:textId="47954102" w:rsidR="00CC2BA5" w:rsidRPr="00CA53A7" w:rsidDel="00E77211" w:rsidRDefault="00CC2BA5" w:rsidP="00CC2BA5">
            <w:pPr>
              <w:pStyle w:val="TAL"/>
              <w:spacing w:line="256" w:lineRule="auto"/>
              <w:rPr>
                <w:del w:id="808" w:author="Huawei" w:date="2024-07-22T13:40:00Z"/>
              </w:rPr>
            </w:pPr>
            <w:del w:id="809" w:author="Huawei" w:date="2024-07-22T13:40:00Z">
              <w:r w:rsidRPr="00CA53A7" w:rsidDel="00E77211">
                <w:delText>noCDM</w:delText>
              </w:r>
            </w:del>
          </w:p>
        </w:tc>
        <w:tc>
          <w:tcPr>
            <w:tcW w:w="1701" w:type="dxa"/>
            <w:tcBorders>
              <w:top w:val="single" w:sz="4" w:space="0" w:color="auto"/>
              <w:left w:val="single" w:sz="4" w:space="0" w:color="auto"/>
              <w:bottom w:val="single" w:sz="4" w:space="0" w:color="auto"/>
              <w:right w:val="single" w:sz="4" w:space="0" w:color="auto"/>
            </w:tcBorders>
          </w:tcPr>
          <w:p w14:paraId="2E6F26F9" w14:textId="43EBD074" w:rsidR="00CC2BA5" w:rsidRPr="00CA53A7" w:rsidDel="00E77211" w:rsidRDefault="00CC2BA5" w:rsidP="00CC2BA5">
            <w:pPr>
              <w:pStyle w:val="TAL"/>
              <w:spacing w:line="256" w:lineRule="auto"/>
              <w:rPr>
                <w:del w:id="81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936DB85" w14:textId="48A8CD1A" w:rsidR="00CC2BA5" w:rsidRPr="00CA53A7" w:rsidDel="00E77211" w:rsidRDefault="00CC2BA5" w:rsidP="00CC2BA5">
            <w:pPr>
              <w:pStyle w:val="TAL"/>
              <w:spacing w:line="256" w:lineRule="auto"/>
              <w:rPr>
                <w:del w:id="811" w:author="Huawei" w:date="2024-07-22T13:40:00Z"/>
              </w:rPr>
            </w:pPr>
          </w:p>
        </w:tc>
      </w:tr>
      <w:tr w:rsidR="00CC2BA5" w:rsidRPr="00CA53A7" w:rsidDel="00E77211" w14:paraId="298C7B18" w14:textId="7D267FD7" w:rsidTr="00CC2BA5">
        <w:trPr>
          <w:del w:id="812"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6A62C6AE" w14:textId="362F028B" w:rsidR="00CC2BA5" w:rsidRPr="00CA53A7" w:rsidDel="00E77211" w:rsidRDefault="00CC2BA5" w:rsidP="00CC2BA5">
            <w:pPr>
              <w:pStyle w:val="TAL"/>
              <w:spacing w:line="256" w:lineRule="auto"/>
              <w:rPr>
                <w:del w:id="813" w:author="Huawei" w:date="2024-07-22T13:40:00Z"/>
              </w:rPr>
            </w:pPr>
            <w:del w:id="814" w:author="Huawei" w:date="2024-07-22T13:40:00Z">
              <w:r w:rsidRPr="00CA53A7" w:rsidDel="00E77211">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6A6CE6F6" w14:textId="44817227" w:rsidR="00CC2BA5" w:rsidRPr="00CA53A7" w:rsidDel="00E77211" w:rsidRDefault="00CC2BA5" w:rsidP="00CC2BA5">
            <w:pPr>
              <w:pStyle w:val="TAL"/>
              <w:spacing w:line="256" w:lineRule="auto"/>
              <w:rPr>
                <w:del w:id="815"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6EE55ED4" w14:textId="35050BF9" w:rsidR="00CC2BA5" w:rsidRPr="00CA53A7" w:rsidDel="00E77211" w:rsidRDefault="00CC2BA5" w:rsidP="00CC2BA5">
            <w:pPr>
              <w:pStyle w:val="TAL"/>
              <w:spacing w:line="256" w:lineRule="auto"/>
              <w:rPr>
                <w:del w:id="81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073E7B2" w14:textId="1DA92614" w:rsidR="00CC2BA5" w:rsidRPr="00CA53A7" w:rsidDel="00E77211" w:rsidRDefault="00CC2BA5" w:rsidP="00CC2BA5">
            <w:pPr>
              <w:pStyle w:val="TAL"/>
              <w:spacing w:line="256" w:lineRule="auto"/>
              <w:rPr>
                <w:del w:id="817" w:author="Huawei" w:date="2024-07-22T13:40:00Z"/>
              </w:rPr>
            </w:pPr>
          </w:p>
        </w:tc>
      </w:tr>
      <w:tr w:rsidR="00CC2BA5" w:rsidRPr="00CA53A7" w:rsidDel="00E77211" w14:paraId="182EF0B2" w14:textId="402EA7AF" w:rsidTr="00CC2BA5">
        <w:trPr>
          <w:del w:id="818"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D5B230F" w14:textId="1E90F185" w:rsidR="00CC2BA5" w:rsidRPr="00CA53A7" w:rsidDel="00E77211" w:rsidRDefault="00CC2BA5" w:rsidP="00CC2BA5">
            <w:pPr>
              <w:pStyle w:val="TAL"/>
              <w:spacing w:line="256" w:lineRule="auto"/>
              <w:rPr>
                <w:del w:id="819" w:author="Huawei" w:date="2024-07-22T13:40:00Z"/>
              </w:rPr>
            </w:pPr>
            <w:del w:id="820" w:author="Huawei" w:date="2024-07-22T13:40:00Z">
              <w:r w:rsidRPr="00CA53A7" w:rsidDel="00E77211">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7C5CBA08" w14:textId="398E2C9F" w:rsidR="00CC2BA5" w:rsidRPr="00CA53A7" w:rsidDel="00E77211" w:rsidRDefault="00CC2BA5" w:rsidP="00CC2BA5">
            <w:pPr>
              <w:pStyle w:val="TAL"/>
              <w:spacing w:line="256" w:lineRule="auto"/>
              <w:rPr>
                <w:del w:id="821"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0C59BEF8" w14:textId="1E52972C" w:rsidR="00CC2BA5" w:rsidRPr="00CA53A7" w:rsidDel="00E77211" w:rsidRDefault="00CC2BA5" w:rsidP="00CC2BA5">
            <w:pPr>
              <w:pStyle w:val="TAL"/>
              <w:spacing w:line="256" w:lineRule="auto"/>
              <w:rPr>
                <w:del w:id="82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9FFDF85" w14:textId="617E2A6E" w:rsidR="00CC2BA5" w:rsidRPr="00CA53A7" w:rsidDel="00E77211" w:rsidRDefault="00CC2BA5" w:rsidP="00CC2BA5">
            <w:pPr>
              <w:pStyle w:val="TAL"/>
              <w:spacing w:line="256" w:lineRule="auto"/>
              <w:rPr>
                <w:del w:id="823" w:author="Huawei" w:date="2024-07-22T13:40:00Z"/>
              </w:rPr>
            </w:pPr>
          </w:p>
        </w:tc>
      </w:tr>
      <w:tr w:rsidR="00CC2BA5" w:rsidRPr="00CA53A7" w:rsidDel="00E77211" w14:paraId="0B30592B" w14:textId="72696BE1" w:rsidTr="00CC2BA5">
        <w:trPr>
          <w:del w:id="824"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5BD4AE69" w14:textId="35BEC6A7" w:rsidR="00CC2BA5" w:rsidRPr="00CA53A7" w:rsidDel="00E77211" w:rsidRDefault="00CC2BA5" w:rsidP="00CC2BA5">
            <w:pPr>
              <w:pStyle w:val="TAL"/>
              <w:spacing w:line="256" w:lineRule="auto"/>
              <w:rPr>
                <w:del w:id="825" w:author="Huawei" w:date="2024-07-22T13:40:00Z"/>
              </w:rPr>
            </w:pPr>
            <w:del w:id="826"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933D282" w14:textId="72D7C596" w:rsidR="00CC2BA5" w:rsidRPr="00CA53A7" w:rsidDel="00E77211" w:rsidRDefault="00CC2BA5" w:rsidP="00CC2BA5">
            <w:pPr>
              <w:pStyle w:val="TAL"/>
              <w:spacing w:line="256" w:lineRule="auto"/>
              <w:rPr>
                <w:del w:id="827"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241F68F8" w14:textId="5AC41249" w:rsidR="00CC2BA5" w:rsidRPr="00CA53A7" w:rsidDel="00E77211" w:rsidRDefault="00CC2BA5" w:rsidP="00CC2BA5">
            <w:pPr>
              <w:pStyle w:val="TAL"/>
              <w:spacing w:line="256" w:lineRule="auto"/>
              <w:rPr>
                <w:del w:id="82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640ABE38" w14:textId="2EFE7208" w:rsidR="00CC2BA5" w:rsidRPr="00CA53A7" w:rsidDel="00E77211" w:rsidRDefault="00CC2BA5" w:rsidP="00CC2BA5">
            <w:pPr>
              <w:pStyle w:val="TAL"/>
              <w:spacing w:line="256" w:lineRule="auto"/>
              <w:rPr>
                <w:del w:id="829" w:author="Huawei" w:date="2024-07-22T13:40:00Z"/>
              </w:rPr>
            </w:pPr>
          </w:p>
        </w:tc>
      </w:tr>
      <w:tr w:rsidR="00CC2BA5" w:rsidRPr="00CA53A7" w:rsidDel="00E77211" w14:paraId="21E8C652" w14:textId="7187972B" w:rsidTr="00CC2BA5">
        <w:trPr>
          <w:del w:id="83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58D96C89" w14:textId="6C3837CC" w:rsidR="00CC2BA5" w:rsidRPr="00CA53A7" w:rsidDel="00E77211" w:rsidRDefault="00CC2BA5" w:rsidP="00CC2BA5">
            <w:pPr>
              <w:pStyle w:val="TAL"/>
              <w:spacing w:line="256" w:lineRule="auto"/>
              <w:rPr>
                <w:del w:id="831" w:author="Huawei" w:date="2024-07-22T13:40:00Z"/>
              </w:rPr>
            </w:pPr>
            <w:del w:id="832" w:author="Huawei" w:date="2024-07-22T13:40:00Z">
              <w:r w:rsidRPr="00CA53A7" w:rsidDel="00E77211">
                <w:delText xml:space="preserve">        freqBand</w:delText>
              </w:r>
              <w:r w:rsidRPr="00CA53A7" w:rsidDel="00E77211">
                <w:rPr>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8259A2A" w14:textId="43C18705" w:rsidR="00CC2BA5" w:rsidRPr="00CA53A7" w:rsidDel="00E77211" w:rsidRDefault="00CC2BA5" w:rsidP="00CC2BA5">
            <w:pPr>
              <w:pStyle w:val="TAL"/>
              <w:spacing w:line="256" w:lineRule="auto"/>
              <w:rPr>
                <w:del w:id="833"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598014B" w14:textId="726592AB" w:rsidR="00CC2BA5" w:rsidRPr="00CA53A7" w:rsidDel="00E77211" w:rsidRDefault="00CC2BA5" w:rsidP="00CC2BA5">
            <w:pPr>
              <w:pStyle w:val="TAL"/>
              <w:spacing w:line="256" w:lineRule="auto"/>
              <w:rPr>
                <w:del w:id="83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3767163" w14:textId="3DB8B1BE" w:rsidR="00CC2BA5" w:rsidRPr="00CA53A7" w:rsidDel="00E77211" w:rsidRDefault="00CC2BA5" w:rsidP="00CC2BA5">
            <w:pPr>
              <w:pStyle w:val="TAL"/>
              <w:spacing w:line="256" w:lineRule="auto"/>
              <w:rPr>
                <w:del w:id="835" w:author="Huawei" w:date="2024-07-22T13:40:00Z"/>
              </w:rPr>
            </w:pPr>
          </w:p>
        </w:tc>
      </w:tr>
      <w:tr w:rsidR="00CC2BA5" w:rsidRPr="00CA53A7" w:rsidDel="00E77211" w14:paraId="2307BB5B" w14:textId="6C387FA2" w:rsidTr="00CC2BA5">
        <w:trPr>
          <w:del w:id="836"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7A0D0C3B" w14:textId="39523F3A" w:rsidR="00CC2BA5" w:rsidRPr="00CA53A7" w:rsidDel="00E77211" w:rsidRDefault="00CC2BA5" w:rsidP="00CC2BA5">
            <w:pPr>
              <w:pStyle w:val="TAL"/>
              <w:spacing w:line="256" w:lineRule="auto"/>
              <w:rPr>
                <w:del w:id="837" w:author="Huawei" w:date="2024-07-22T13:40:00Z"/>
              </w:rPr>
            </w:pPr>
            <w:del w:id="838" w:author="Huawei" w:date="2024-07-22T13:40:00Z">
              <w:r w:rsidRPr="00CA53A7" w:rsidDel="00E77211">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tcPr>
          <w:p w14:paraId="619B2878" w14:textId="5F2DD9F8" w:rsidR="00CC2BA5" w:rsidRPr="00CA53A7" w:rsidDel="00E77211" w:rsidRDefault="00CC2BA5" w:rsidP="00CC2BA5">
            <w:pPr>
              <w:pStyle w:val="TAL"/>
              <w:spacing w:line="256" w:lineRule="auto"/>
              <w:rPr>
                <w:del w:id="839" w:author="Huawei" w:date="2024-07-22T13:40:00Z"/>
              </w:rPr>
            </w:pPr>
            <w:del w:id="840"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186C794F" w14:textId="7D0FF9BF" w:rsidR="00CC2BA5" w:rsidRPr="00CA53A7" w:rsidDel="00E77211" w:rsidRDefault="00CC2BA5" w:rsidP="00CC2BA5">
            <w:pPr>
              <w:pStyle w:val="TAL"/>
              <w:spacing w:line="256" w:lineRule="auto"/>
              <w:rPr>
                <w:del w:id="841"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4768CE4" w14:textId="68ED21D9" w:rsidR="00CC2BA5" w:rsidRPr="00CA53A7" w:rsidDel="00E77211" w:rsidRDefault="00CC2BA5" w:rsidP="00CC2BA5">
            <w:pPr>
              <w:pStyle w:val="TAL"/>
              <w:spacing w:line="256" w:lineRule="auto"/>
              <w:rPr>
                <w:del w:id="842" w:author="Huawei" w:date="2024-07-22T13:40:00Z"/>
              </w:rPr>
            </w:pPr>
          </w:p>
        </w:tc>
      </w:tr>
      <w:tr w:rsidR="00CC2BA5" w:rsidRPr="00CA53A7" w:rsidDel="00E77211" w14:paraId="4B36C9F2" w14:textId="55A327D2" w:rsidTr="00CC2BA5">
        <w:trPr>
          <w:del w:id="843"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7AAB5232" w14:textId="6F1D0E96" w:rsidR="00CC2BA5" w:rsidRPr="00CA53A7" w:rsidDel="00E77211" w:rsidRDefault="00CC2BA5" w:rsidP="00CC2BA5">
            <w:pPr>
              <w:pStyle w:val="TAL"/>
              <w:spacing w:line="256" w:lineRule="auto"/>
              <w:rPr>
                <w:del w:id="844" w:author="Huawei" w:date="2024-07-22T13:40:00Z"/>
              </w:rPr>
            </w:pPr>
            <w:del w:id="845" w:author="Huawei" w:date="2024-07-22T13:40:00Z">
              <w:r w:rsidRPr="00CA53A7" w:rsidDel="00E77211">
                <w:delText xml:space="preserve">          nrofRBs</w:delText>
              </w:r>
            </w:del>
          </w:p>
        </w:tc>
        <w:tc>
          <w:tcPr>
            <w:tcW w:w="2268" w:type="dxa"/>
            <w:tcBorders>
              <w:top w:val="single" w:sz="4" w:space="0" w:color="auto"/>
              <w:left w:val="single" w:sz="4" w:space="0" w:color="auto"/>
              <w:bottom w:val="single" w:sz="4" w:space="0" w:color="auto"/>
              <w:right w:val="single" w:sz="4" w:space="0" w:color="auto"/>
            </w:tcBorders>
          </w:tcPr>
          <w:p w14:paraId="197D3497" w14:textId="5CD9FF2B" w:rsidR="00CC2BA5" w:rsidRPr="00CA53A7" w:rsidDel="00E77211" w:rsidRDefault="00CC2BA5" w:rsidP="00CC2BA5">
            <w:pPr>
              <w:pStyle w:val="TAL"/>
              <w:spacing w:line="256" w:lineRule="auto"/>
              <w:rPr>
                <w:del w:id="846" w:author="Huawei" w:date="2024-07-22T13:40:00Z"/>
              </w:rPr>
            </w:pPr>
            <w:del w:id="847" w:author="Huawei" w:date="2024-07-22T13:40:00Z">
              <w:r w:rsidRPr="00CA53A7" w:rsidDel="00E77211">
                <w:delText>108</w:delText>
              </w:r>
            </w:del>
          </w:p>
        </w:tc>
        <w:tc>
          <w:tcPr>
            <w:tcW w:w="1701" w:type="dxa"/>
            <w:tcBorders>
              <w:top w:val="single" w:sz="4" w:space="0" w:color="auto"/>
              <w:left w:val="single" w:sz="4" w:space="0" w:color="auto"/>
              <w:bottom w:val="single" w:sz="4" w:space="0" w:color="auto"/>
              <w:right w:val="single" w:sz="4" w:space="0" w:color="auto"/>
            </w:tcBorders>
          </w:tcPr>
          <w:p w14:paraId="73573209" w14:textId="321EF67B" w:rsidR="00CC2BA5" w:rsidRPr="00CA53A7" w:rsidDel="00E77211" w:rsidRDefault="00CC2BA5" w:rsidP="00CC2BA5">
            <w:pPr>
              <w:pStyle w:val="TAL"/>
              <w:spacing w:line="256" w:lineRule="auto"/>
              <w:rPr>
                <w:del w:id="84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3277169" w14:textId="68E288B3" w:rsidR="00CC2BA5" w:rsidRPr="00CA53A7" w:rsidDel="00E77211" w:rsidRDefault="00CC2BA5" w:rsidP="00CC2BA5">
            <w:pPr>
              <w:pStyle w:val="TAL"/>
              <w:spacing w:line="256" w:lineRule="auto"/>
              <w:rPr>
                <w:del w:id="849" w:author="Huawei" w:date="2024-07-22T13:40:00Z"/>
              </w:rPr>
            </w:pPr>
          </w:p>
        </w:tc>
      </w:tr>
      <w:tr w:rsidR="00CC2BA5" w:rsidRPr="00CA53A7" w:rsidDel="00E77211" w14:paraId="7842A704" w14:textId="7324F968" w:rsidTr="00CC2BA5">
        <w:trPr>
          <w:del w:id="85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FEE2C0C" w14:textId="5C807B84" w:rsidR="00CC2BA5" w:rsidRPr="00CA53A7" w:rsidDel="00E77211" w:rsidRDefault="00CC2BA5" w:rsidP="00CC2BA5">
            <w:pPr>
              <w:pStyle w:val="TAL"/>
              <w:spacing w:line="256" w:lineRule="auto"/>
              <w:rPr>
                <w:del w:id="851" w:author="Huawei" w:date="2024-07-22T13:40:00Z"/>
              </w:rPr>
            </w:pPr>
            <w:del w:id="852"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1C87C0" w14:textId="480F5763" w:rsidR="00CC2BA5" w:rsidRPr="00CA53A7" w:rsidDel="00E77211" w:rsidRDefault="00CC2BA5" w:rsidP="00CC2BA5">
            <w:pPr>
              <w:pStyle w:val="TAL"/>
              <w:spacing w:line="256" w:lineRule="auto"/>
              <w:rPr>
                <w:del w:id="853"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44909DDA" w14:textId="0F98420A" w:rsidR="00CC2BA5" w:rsidRPr="00CA53A7" w:rsidDel="00E77211" w:rsidRDefault="00CC2BA5" w:rsidP="00CC2BA5">
            <w:pPr>
              <w:pStyle w:val="TAL"/>
              <w:spacing w:line="256" w:lineRule="auto"/>
              <w:rPr>
                <w:del w:id="85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B048A82" w14:textId="5F2A41A3" w:rsidR="00CC2BA5" w:rsidRPr="00CA53A7" w:rsidDel="00E77211" w:rsidRDefault="00CC2BA5" w:rsidP="00CC2BA5">
            <w:pPr>
              <w:pStyle w:val="TAL"/>
              <w:spacing w:line="256" w:lineRule="auto"/>
              <w:rPr>
                <w:del w:id="855" w:author="Huawei" w:date="2024-07-22T13:40:00Z"/>
              </w:rPr>
            </w:pPr>
          </w:p>
        </w:tc>
      </w:tr>
      <w:tr w:rsidR="00CC2BA5" w:rsidRPr="00CA53A7" w:rsidDel="00E77211" w14:paraId="4A771770" w14:textId="1705C135" w:rsidTr="00CC2BA5">
        <w:trPr>
          <w:del w:id="856"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00E4628" w14:textId="2AFFD4C8" w:rsidR="00CC2BA5" w:rsidRPr="00CA53A7" w:rsidDel="00E77211" w:rsidRDefault="00CC2BA5" w:rsidP="00CC2BA5">
            <w:pPr>
              <w:pStyle w:val="TAL"/>
              <w:spacing w:line="256" w:lineRule="auto"/>
              <w:rPr>
                <w:del w:id="857" w:author="Huawei" w:date="2024-07-22T13:40:00Z"/>
              </w:rPr>
            </w:pPr>
            <w:del w:id="858"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EA63031" w14:textId="3392C99C" w:rsidR="00CC2BA5" w:rsidRPr="00CA53A7" w:rsidDel="00E77211" w:rsidRDefault="00CC2BA5" w:rsidP="00CC2BA5">
            <w:pPr>
              <w:pStyle w:val="TAL"/>
              <w:spacing w:line="256" w:lineRule="auto"/>
              <w:rPr>
                <w:del w:id="859"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3893A277" w14:textId="214D2E0E" w:rsidR="00CC2BA5" w:rsidRPr="00CA53A7" w:rsidDel="00E77211" w:rsidRDefault="00CC2BA5" w:rsidP="00CC2BA5">
            <w:pPr>
              <w:pStyle w:val="TAL"/>
              <w:spacing w:line="256" w:lineRule="auto"/>
              <w:rPr>
                <w:del w:id="860"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2CC80D5" w14:textId="28EC9465" w:rsidR="00CC2BA5" w:rsidRPr="00CA53A7" w:rsidDel="00E77211" w:rsidRDefault="00CC2BA5" w:rsidP="00CC2BA5">
            <w:pPr>
              <w:pStyle w:val="TAL"/>
              <w:spacing w:line="256" w:lineRule="auto"/>
              <w:rPr>
                <w:del w:id="861" w:author="Huawei" w:date="2024-07-22T13:40:00Z"/>
              </w:rPr>
            </w:pPr>
          </w:p>
        </w:tc>
      </w:tr>
      <w:tr w:rsidR="00CC2BA5" w:rsidRPr="00CA53A7" w:rsidDel="00E77211" w14:paraId="5C9A7A03" w14:textId="05A7AE24" w:rsidTr="00CC2BA5">
        <w:trPr>
          <w:del w:id="862"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55CAF608" w14:textId="757B1014" w:rsidR="00CC2BA5" w:rsidRPr="00CA53A7" w:rsidDel="00E77211" w:rsidRDefault="00CC2BA5" w:rsidP="00CC2BA5">
            <w:pPr>
              <w:pStyle w:val="TAL"/>
              <w:spacing w:line="256" w:lineRule="auto"/>
              <w:rPr>
                <w:del w:id="863" w:author="Huawei" w:date="2024-07-22T13:40:00Z"/>
              </w:rPr>
            </w:pPr>
            <w:del w:id="864" w:author="Huawei" w:date="2024-07-22T13:40:00Z">
              <w:r w:rsidRPr="00CA53A7" w:rsidDel="00E77211">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tcPr>
          <w:p w14:paraId="664D82A5" w14:textId="571B6D11" w:rsidR="00CC2BA5" w:rsidRPr="00CA53A7" w:rsidDel="00E77211" w:rsidRDefault="00CC2BA5" w:rsidP="00CC2BA5">
            <w:pPr>
              <w:pStyle w:val="TAL"/>
              <w:spacing w:line="256" w:lineRule="auto"/>
              <w:rPr>
                <w:del w:id="865" w:author="Huawei" w:date="2024-07-22T13:40:00Z"/>
              </w:rPr>
            </w:pPr>
            <w:del w:id="866"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4699E9CE" w14:textId="523416EB" w:rsidR="00CC2BA5" w:rsidRPr="00CA53A7" w:rsidDel="00E77211" w:rsidRDefault="00CC2BA5" w:rsidP="00CC2BA5">
            <w:pPr>
              <w:pStyle w:val="TAL"/>
              <w:spacing w:line="256" w:lineRule="auto"/>
              <w:rPr>
                <w:del w:id="867"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19AB52F6" w14:textId="336004DF" w:rsidR="00CC2BA5" w:rsidRPr="00CA53A7" w:rsidDel="00E77211" w:rsidRDefault="00CC2BA5" w:rsidP="00CC2BA5">
            <w:pPr>
              <w:pStyle w:val="TAL"/>
              <w:spacing w:line="256" w:lineRule="auto"/>
              <w:rPr>
                <w:del w:id="868" w:author="Huawei" w:date="2024-07-22T13:40:00Z"/>
              </w:rPr>
            </w:pPr>
          </w:p>
        </w:tc>
      </w:tr>
      <w:tr w:rsidR="00CC2BA5" w:rsidRPr="00CA53A7" w:rsidDel="00E77211" w14:paraId="2FF5680E" w14:textId="7CAA0253" w:rsidTr="00CC2BA5">
        <w:trPr>
          <w:del w:id="869"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2D47AC58" w14:textId="2D4E7BAD" w:rsidR="00CC2BA5" w:rsidRPr="00CA53A7" w:rsidDel="00E77211" w:rsidRDefault="00CC2BA5" w:rsidP="00CC2BA5">
            <w:pPr>
              <w:pStyle w:val="TAL"/>
              <w:spacing w:line="256" w:lineRule="auto"/>
              <w:rPr>
                <w:del w:id="870" w:author="Huawei" w:date="2024-07-22T13:40:00Z"/>
              </w:rPr>
            </w:pPr>
            <w:del w:id="871" w:author="Huawei" w:date="2024-07-22T13:40:00Z">
              <w:r w:rsidRPr="00CA53A7" w:rsidDel="00E77211">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tcPr>
          <w:p w14:paraId="31AB6AFC" w14:textId="7E09A0E8" w:rsidR="00CC2BA5" w:rsidRPr="00CA53A7" w:rsidDel="00E77211" w:rsidRDefault="00CC2BA5" w:rsidP="00CC2BA5">
            <w:pPr>
              <w:pStyle w:val="TAL"/>
              <w:spacing w:line="256" w:lineRule="auto"/>
              <w:rPr>
                <w:del w:id="872" w:author="Huawei" w:date="2024-07-22T13:40:00Z"/>
              </w:rPr>
            </w:pPr>
            <w:del w:id="873" w:author="Huawei" w:date="2024-07-22T13:40:00Z">
              <w:r w:rsidRPr="00CA53A7" w:rsidDel="00E77211">
                <w:delText>db6</w:delText>
              </w:r>
            </w:del>
          </w:p>
        </w:tc>
        <w:tc>
          <w:tcPr>
            <w:tcW w:w="1701" w:type="dxa"/>
            <w:tcBorders>
              <w:top w:val="single" w:sz="4" w:space="0" w:color="auto"/>
              <w:left w:val="single" w:sz="4" w:space="0" w:color="auto"/>
              <w:bottom w:val="single" w:sz="4" w:space="0" w:color="auto"/>
              <w:right w:val="single" w:sz="4" w:space="0" w:color="auto"/>
            </w:tcBorders>
          </w:tcPr>
          <w:p w14:paraId="1834162C" w14:textId="526ECF34" w:rsidR="00CC2BA5" w:rsidRPr="00CA53A7" w:rsidDel="00E77211" w:rsidRDefault="00CC2BA5" w:rsidP="00CC2BA5">
            <w:pPr>
              <w:pStyle w:val="TAL"/>
              <w:spacing w:line="256" w:lineRule="auto"/>
              <w:rPr>
                <w:del w:id="874"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1435A8C" w14:textId="7BFEE527" w:rsidR="00CC2BA5" w:rsidRPr="00CA53A7" w:rsidDel="00E77211" w:rsidRDefault="00CC2BA5" w:rsidP="00CC2BA5">
            <w:pPr>
              <w:pStyle w:val="TAL"/>
              <w:spacing w:line="256" w:lineRule="auto"/>
              <w:rPr>
                <w:del w:id="875" w:author="Huawei" w:date="2024-07-22T13:40:00Z"/>
              </w:rPr>
            </w:pPr>
            <w:del w:id="876" w:author="Huawei" w:date="2024-07-22T13:40:00Z">
              <w:r w:rsidRPr="00CA53A7" w:rsidDel="00E77211">
                <w:rPr>
                  <w:rFonts w:cs="v4.2.0"/>
                </w:rPr>
                <w:delText>UE configured with CSI-RS power boosting of 6dB</w:delText>
              </w:r>
            </w:del>
          </w:p>
        </w:tc>
      </w:tr>
      <w:tr w:rsidR="00CC2BA5" w:rsidRPr="00CA53A7" w:rsidDel="00E77211" w14:paraId="67DE37FC" w14:textId="27C1639A" w:rsidTr="00CC2BA5">
        <w:trPr>
          <w:del w:id="877"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74A5A797" w14:textId="1D553227" w:rsidR="00CC2BA5" w:rsidRPr="00CA53A7" w:rsidDel="00E77211" w:rsidRDefault="00CC2BA5" w:rsidP="00CC2BA5">
            <w:pPr>
              <w:pStyle w:val="TAL"/>
              <w:spacing w:line="256" w:lineRule="auto"/>
              <w:rPr>
                <w:del w:id="878" w:author="Huawei" w:date="2024-07-22T13:40:00Z"/>
              </w:rPr>
            </w:pPr>
            <w:del w:id="879" w:author="Huawei" w:date="2024-07-22T13:40:00Z">
              <w:r w:rsidRPr="00CA53A7" w:rsidDel="00E77211">
                <w:lastRenderedPageBreak/>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tcPr>
          <w:p w14:paraId="121B4924" w14:textId="6F0FD891" w:rsidR="00CC2BA5" w:rsidRPr="00CA53A7" w:rsidDel="00E77211" w:rsidRDefault="00CC2BA5" w:rsidP="00CC2BA5">
            <w:pPr>
              <w:pStyle w:val="TAL"/>
              <w:spacing w:line="256" w:lineRule="auto"/>
              <w:rPr>
                <w:del w:id="880" w:author="Huawei" w:date="2024-07-22T13:40:00Z"/>
              </w:rPr>
            </w:pPr>
            <w:del w:id="881" w:author="Huawei" w:date="2024-07-22T13:40:00Z">
              <w:r w:rsidRPr="00CA53A7" w:rsidDel="00E77211">
                <w:delText>0</w:delText>
              </w:r>
            </w:del>
          </w:p>
        </w:tc>
        <w:tc>
          <w:tcPr>
            <w:tcW w:w="1701" w:type="dxa"/>
            <w:tcBorders>
              <w:top w:val="single" w:sz="4" w:space="0" w:color="auto"/>
              <w:left w:val="single" w:sz="4" w:space="0" w:color="auto"/>
              <w:bottom w:val="single" w:sz="4" w:space="0" w:color="auto"/>
              <w:right w:val="single" w:sz="4" w:space="0" w:color="auto"/>
            </w:tcBorders>
          </w:tcPr>
          <w:p w14:paraId="3BD1922A" w14:textId="4DF4197A" w:rsidR="00CC2BA5" w:rsidRPr="00CA53A7" w:rsidDel="00E77211" w:rsidRDefault="00CC2BA5" w:rsidP="00CC2BA5">
            <w:pPr>
              <w:pStyle w:val="TAL"/>
              <w:spacing w:line="256" w:lineRule="auto"/>
              <w:rPr>
                <w:del w:id="88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71E135EA" w14:textId="28823F41" w:rsidR="00CC2BA5" w:rsidRPr="00CA53A7" w:rsidDel="00E77211" w:rsidRDefault="00CC2BA5" w:rsidP="00CC2BA5">
            <w:pPr>
              <w:pStyle w:val="TAL"/>
              <w:spacing w:line="256" w:lineRule="auto"/>
              <w:rPr>
                <w:del w:id="883" w:author="Huawei" w:date="2024-07-22T13:40:00Z"/>
                <w:rFonts w:cs="v4.2.0"/>
              </w:rPr>
            </w:pPr>
          </w:p>
        </w:tc>
      </w:tr>
      <w:tr w:rsidR="00CC2BA5" w:rsidRPr="00CA53A7" w:rsidDel="00E77211" w14:paraId="6C13171C" w14:textId="31EEDF3F" w:rsidTr="00CC2BA5">
        <w:trPr>
          <w:del w:id="884"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5316A0A1" w14:textId="22CD2D4D" w:rsidR="00CC2BA5" w:rsidRPr="00CA53A7" w:rsidDel="00E77211" w:rsidRDefault="00CC2BA5" w:rsidP="00CC2BA5">
            <w:pPr>
              <w:pStyle w:val="TAL"/>
              <w:spacing w:line="256" w:lineRule="auto"/>
              <w:rPr>
                <w:del w:id="885" w:author="Huawei" w:date="2024-07-22T13:40:00Z"/>
              </w:rPr>
            </w:pPr>
            <w:del w:id="886" w:author="Huawei" w:date="2024-07-22T13:40:00Z">
              <w:r w:rsidRPr="00CA53A7" w:rsidDel="00E77211">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tcPr>
          <w:p w14:paraId="261D116A" w14:textId="706D5BDB" w:rsidR="00CC2BA5" w:rsidRPr="00CA53A7" w:rsidDel="00E77211" w:rsidRDefault="00CC2BA5" w:rsidP="00CC2BA5">
            <w:pPr>
              <w:pStyle w:val="TAL"/>
              <w:spacing w:line="256" w:lineRule="auto"/>
              <w:rPr>
                <w:del w:id="887" w:author="Huawei" w:date="2024-07-22T13:40:00Z"/>
              </w:rPr>
            </w:pPr>
            <w:del w:id="888"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431C994" w14:textId="2E69CBEF" w:rsidR="00CC2BA5" w:rsidRPr="00CA53A7" w:rsidDel="00E77211" w:rsidRDefault="00CC2BA5" w:rsidP="00CC2BA5">
            <w:pPr>
              <w:pStyle w:val="TAL"/>
              <w:spacing w:line="256" w:lineRule="auto"/>
              <w:rPr>
                <w:del w:id="889"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450F03D7" w14:textId="2BC14E8A" w:rsidR="00CC2BA5" w:rsidRPr="00CA53A7" w:rsidDel="00E77211" w:rsidRDefault="00CC2BA5" w:rsidP="00CC2BA5">
            <w:pPr>
              <w:pStyle w:val="TAL"/>
              <w:spacing w:line="256" w:lineRule="auto"/>
              <w:rPr>
                <w:del w:id="890" w:author="Huawei" w:date="2024-07-22T13:40:00Z"/>
                <w:rFonts w:cs="v4.2.0"/>
              </w:rPr>
            </w:pPr>
          </w:p>
        </w:tc>
      </w:tr>
      <w:tr w:rsidR="00CC2BA5" w:rsidRPr="00CA53A7" w:rsidDel="00E77211" w14:paraId="74946162" w14:textId="0292B587" w:rsidTr="00CC2BA5">
        <w:trPr>
          <w:del w:id="891"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36A7C5E" w14:textId="30B5B285" w:rsidR="00CC2BA5" w:rsidRPr="00CA53A7" w:rsidDel="00E77211" w:rsidRDefault="00CC2BA5" w:rsidP="00CC2BA5">
            <w:pPr>
              <w:pStyle w:val="TAL"/>
              <w:spacing w:line="256" w:lineRule="auto"/>
              <w:rPr>
                <w:del w:id="892" w:author="Huawei" w:date="2024-07-22T13:40:00Z"/>
              </w:rPr>
            </w:pPr>
            <w:del w:id="893" w:author="Huawei" w:date="2024-07-22T13:40:00Z">
              <w:r w:rsidRPr="00CA53A7" w:rsidDel="00E77211">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tcPr>
          <w:p w14:paraId="1731EAE8" w14:textId="03F50343" w:rsidR="00CC2BA5" w:rsidRPr="00CA53A7" w:rsidDel="00E77211" w:rsidRDefault="00CC2BA5" w:rsidP="00CC2BA5">
            <w:pPr>
              <w:pStyle w:val="TAL"/>
              <w:spacing w:line="256" w:lineRule="auto"/>
              <w:rPr>
                <w:del w:id="894" w:author="Huawei" w:date="2024-07-22T13:40:00Z"/>
              </w:rPr>
            </w:pPr>
            <w:del w:id="895" w:author="Huawei" w:date="2024-07-22T13:40:00Z">
              <w:r w:rsidRPr="00CA53A7" w:rsidDel="00E77211">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10D8811" w14:textId="698AC1EE" w:rsidR="00CC2BA5" w:rsidRPr="00CA53A7" w:rsidDel="00E77211" w:rsidRDefault="00CC2BA5" w:rsidP="00CC2BA5">
            <w:pPr>
              <w:pStyle w:val="TAL"/>
              <w:spacing w:line="256" w:lineRule="auto"/>
              <w:rPr>
                <w:del w:id="896"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2F29E073" w14:textId="0B3EC831" w:rsidR="00CC2BA5" w:rsidRPr="00CA53A7" w:rsidDel="00E77211" w:rsidRDefault="00CC2BA5" w:rsidP="00CC2BA5">
            <w:pPr>
              <w:pStyle w:val="TAL"/>
              <w:spacing w:line="256" w:lineRule="auto"/>
              <w:rPr>
                <w:del w:id="897" w:author="Huawei" w:date="2024-07-22T13:40:00Z"/>
                <w:rFonts w:cs="v4.2.0"/>
              </w:rPr>
            </w:pPr>
          </w:p>
        </w:tc>
      </w:tr>
      <w:tr w:rsidR="00CC2BA5" w:rsidRPr="00CA53A7" w:rsidDel="00E77211" w14:paraId="72FCD081" w14:textId="36A5ED10" w:rsidTr="00CC2BA5">
        <w:trPr>
          <w:del w:id="898"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7B68E2FC" w14:textId="3A982358" w:rsidR="00CC2BA5" w:rsidRPr="00CA53A7" w:rsidDel="00E77211" w:rsidRDefault="00CC2BA5" w:rsidP="00CC2BA5">
            <w:pPr>
              <w:pStyle w:val="TAL"/>
              <w:spacing w:line="256" w:lineRule="auto"/>
              <w:rPr>
                <w:del w:id="899" w:author="Huawei" w:date="2024-07-22T13:40:00Z"/>
              </w:rPr>
            </w:pPr>
            <w:del w:id="900" w:author="Huawei" w:date="2024-07-22T13:40:00Z">
              <w:r w:rsidRPr="00CA53A7" w:rsidDel="00E7721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1D8DD74" w14:textId="7990B112" w:rsidR="00CC2BA5" w:rsidRPr="00CA53A7" w:rsidDel="00E77211" w:rsidRDefault="00CC2BA5" w:rsidP="00CC2BA5">
            <w:pPr>
              <w:pStyle w:val="TAL"/>
              <w:spacing w:line="256" w:lineRule="auto"/>
              <w:rPr>
                <w:del w:id="901"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77B46103" w14:textId="3EE5F208" w:rsidR="00CC2BA5" w:rsidRPr="00CA53A7" w:rsidDel="00E77211" w:rsidRDefault="00CC2BA5" w:rsidP="00CC2BA5">
            <w:pPr>
              <w:pStyle w:val="TAL"/>
              <w:spacing w:line="256" w:lineRule="auto"/>
              <w:rPr>
                <w:del w:id="902"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DFAA0EF" w14:textId="1682E55D" w:rsidR="00CC2BA5" w:rsidRPr="00CA53A7" w:rsidDel="00E77211" w:rsidRDefault="00CC2BA5" w:rsidP="00CC2BA5">
            <w:pPr>
              <w:pStyle w:val="TAL"/>
              <w:spacing w:line="256" w:lineRule="auto"/>
              <w:rPr>
                <w:del w:id="903" w:author="Huawei" w:date="2024-07-22T13:40:00Z"/>
                <w:rFonts w:cs="v4.2.0"/>
              </w:rPr>
            </w:pPr>
          </w:p>
        </w:tc>
      </w:tr>
      <w:tr w:rsidR="00CC2BA5" w:rsidRPr="00CA53A7" w:rsidDel="00E77211" w14:paraId="6EECCF16" w14:textId="7B650FF3" w:rsidTr="00CC2BA5">
        <w:trPr>
          <w:del w:id="904"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67D7E357" w14:textId="6DC59649" w:rsidR="00CC2BA5" w:rsidRPr="00CA53A7" w:rsidDel="00E77211" w:rsidRDefault="00CC2BA5" w:rsidP="00CC2BA5">
            <w:pPr>
              <w:pStyle w:val="TAL"/>
              <w:spacing w:line="256" w:lineRule="auto"/>
              <w:rPr>
                <w:del w:id="905" w:author="Huawei" w:date="2024-07-22T13:40:00Z"/>
              </w:rPr>
            </w:pPr>
            <w:del w:id="906" w:author="Huawei" w:date="2024-07-22T13:40:00Z">
              <w:r w:rsidRPr="00CA53A7" w:rsidDel="00E77211">
                <w:rPr>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3971D2" w14:textId="50236C06" w:rsidR="00CC2BA5" w:rsidRPr="00CA53A7" w:rsidDel="00E77211" w:rsidRDefault="00CC2BA5" w:rsidP="00CC2BA5">
            <w:pPr>
              <w:pStyle w:val="TAL"/>
              <w:spacing w:line="256" w:lineRule="auto"/>
              <w:rPr>
                <w:del w:id="907" w:author="Huawei" w:date="2024-07-22T13:40:00Z"/>
              </w:rPr>
            </w:pPr>
          </w:p>
        </w:tc>
        <w:tc>
          <w:tcPr>
            <w:tcW w:w="1701" w:type="dxa"/>
            <w:tcBorders>
              <w:top w:val="single" w:sz="4" w:space="0" w:color="auto"/>
              <w:left w:val="single" w:sz="4" w:space="0" w:color="auto"/>
              <w:bottom w:val="single" w:sz="4" w:space="0" w:color="auto"/>
              <w:right w:val="single" w:sz="4" w:space="0" w:color="auto"/>
            </w:tcBorders>
          </w:tcPr>
          <w:p w14:paraId="16D070BD" w14:textId="79F4059B" w:rsidR="00CC2BA5" w:rsidRPr="00CA53A7" w:rsidDel="00E77211" w:rsidRDefault="00CC2BA5" w:rsidP="00CC2BA5">
            <w:pPr>
              <w:pStyle w:val="TAL"/>
              <w:spacing w:line="256" w:lineRule="auto"/>
              <w:rPr>
                <w:del w:id="908"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581C844" w14:textId="21880CF0" w:rsidR="00CC2BA5" w:rsidRPr="00CA53A7" w:rsidDel="00E77211" w:rsidRDefault="00CC2BA5" w:rsidP="00CC2BA5">
            <w:pPr>
              <w:pStyle w:val="TAL"/>
              <w:spacing w:line="256" w:lineRule="auto"/>
              <w:rPr>
                <w:del w:id="909" w:author="Huawei" w:date="2024-07-22T13:40:00Z"/>
                <w:rFonts w:cs="v4.2.0"/>
              </w:rPr>
            </w:pPr>
          </w:p>
        </w:tc>
      </w:tr>
      <w:tr w:rsidR="00CC2BA5" w:rsidRPr="00CA53A7" w:rsidDel="00E77211" w14:paraId="4A93373F" w14:textId="4F7697F5" w:rsidTr="00CC2BA5">
        <w:trPr>
          <w:del w:id="91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DD17EE6" w14:textId="6E7A593C" w:rsidR="00CC2BA5" w:rsidRPr="00CA53A7" w:rsidDel="00E77211" w:rsidRDefault="00CC2BA5" w:rsidP="00CC2BA5">
            <w:pPr>
              <w:pStyle w:val="TAL"/>
              <w:spacing w:line="256" w:lineRule="auto"/>
              <w:rPr>
                <w:del w:id="911" w:author="Huawei" w:date="2024-07-22T13:40:00Z"/>
                <w:lang w:eastAsia="ja-JP"/>
              </w:rPr>
            </w:pPr>
            <w:del w:id="912" w:author="Huawei" w:date="2024-07-22T13:40:00Z">
              <w:r w:rsidRPr="00CA53A7" w:rsidDel="00E77211">
                <w:rPr>
                  <w:rFonts w:cs="Arial"/>
                </w:rPr>
                <w:delText xml:space="preserve">  nzp-CSI-RS-ResourceSetToAddModList</w:delText>
              </w:r>
              <w:r w:rsidRPr="00CA53A7" w:rsidDel="00E77211">
                <w:rPr>
                  <w:rFonts w:cs="Arial"/>
                  <w:lang w:eastAsia="ja-JP"/>
                </w:rPr>
                <w:delText xml:space="preserve"> SEQUENCE </w:delText>
              </w:r>
              <w:r w:rsidRPr="00CA53A7" w:rsidDel="00E77211">
                <w:rPr>
                  <w:rFonts w:cs="Arial"/>
                </w:rPr>
                <w:delText xml:space="preserve">(SIZE (1..maxNrofNZP-CSI-RS-ResourceSets)) OF NZP-CSI-RS-ResourceSetId </w:delText>
              </w:r>
              <w:r w:rsidRPr="00CA53A7" w:rsidDel="00E77211">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38FDF36E" w14:textId="2D60BCD0" w:rsidR="00CC2BA5" w:rsidRPr="00CA53A7" w:rsidDel="00E77211" w:rsidRDefault="00CC2BA5" w:rsidP="00CC2BA5">
            <w:pPr>
              <w:pStyle w:val="TAL"/>
              <w:spacing w:line="256" w:lineRule="auto"/>
              <w:rPr>
                <w:del w:id="913" w:author="Huawei" w:date="2024-07-22T13:40:00Z"/>
              </w:rPr>
            </w:pPr>
            <w:del w:id="914" w:author="Huawei" w:date="2024-07-22T13:40:00Z">
              <w:r w:rsidRPr="00CA53A7" w:rsidDel="00E77211">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01708D72" w14:textId="73384915" w:rsidR="00CC2BA5" w:rsidRPr="00CA53A7" w:rsidDel="00E77211" w:rsidRDefault="00CC2BA5" w:rsidP="00CC2BA5">
            <w:pPr>
              <w:pStyle w:val="TAL"/>
              <w:spacing w:line="256" w:lineRule="auto"/>
              <w:rPr>
                <w:del w:id="915" w:author="Huawei" w:date="2024-07-22T13:40:00Z"/>
              </w:rPr>
            </w:pPr>
          </w:p>
        </w:tc>
        <w:tc>
          <w:tcPr>
            <w:tcW w:w="1245" w:type="dxa"/>
            <w:tcBorders>
              <w:top w:val="single" w:sz="4" w:space="0" w:color="auto"/>
              <w:left w:val="single" w:sz="4" w:space="0" w:color="auto"/>
              <w:bottom w:val="single" w:sz="4" w:space="0" w:color="auto"/>
              <w:right w:val="single" w:sz="4" w:space="0" w:color="auto"/>
            </w:tcBorders>
          </w:tcPr>
          <w:p w14:paraId="55EEF0A8" w14:textId="51589C72" w:rsidR="00CC2BA5" w:rsidRPr="00CA53A7" w:rsidDel="00E77211" w:rsidRDefault="00CC2BA5" w:rsidP="00CC2BA5">
            <w:pPr>
              <w:pStyle w:val="TAL"/>
              <w:spacing w:line="256" w:lineRule="auto"/>
              <w:rPr>
                <w:del w:id="916" w:author="Huawei" w:date="2024-07-22T13:40:00Z"/>
                <w:rFonts w:cs="v4.2.0"/>
              </w:rPr>
            </w:pPr>
          </w:p>
        </w:tc>
      </w:tr>
      <w:tr w:rsidR="00CC2BA5" w:rsidRPr="00CA53A7" w:rsidDel="00E77211" w14:paraId="732C3159" w14:textId="299D042E" w:rsidTr="00CC2BA5">
        <w:trPr>
          <w:del w:id="917"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CBB4581" w14:textId="359B3188" w:rsidR="00CC2BA5" w:rsidRPr="00CA53A7" w:rsidDel="00E77211" w:rsidRDefault="00CC2BA5" w:rsidP="00CC2BA5">
            <w:pPr>
              <w:pStyle w:val="TAL"/>
              <w:spacing w:line="256" w:lineRule="auto"/>
              <w:rPr>
                <w:del w:id="918" w:author="Huawei" w:date="2024-07-22T13:40:00Z"/>
                <w:rFonts w:cs="Arial"/>
              </w:rPr>
            </w:pPr>
            <w:del w:id="919" w:author="Huawei" w:date="2024-07-22T13:40:00Z">
              <w:r w:rsidRPr="00CA53A7" w:rsidDel="00E77211">
                <w:rPr>
                  <w:rFonts w:cs="Arial"/>
                  <w:lang w:eastAsia="ja-JP"/>
                </w:rPr>
                <w:delText xml:space="preserve">    </w:delText>
              </w:r>
              <w:r w:rsidRPr="00CA53A7" w:rsidDel="00E77211">
                <w:rPr>
                  <w:rFonts w:cs="Arial"/>
                </w:rPr>
                <w:delText>NZP-CSI-RS-ResourceSet</w:delText>
              </w:r>
              <w:r w:rsidRPr="00CA53A7" w:rsidDel="00E7721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076622A2" w14:textId="19C3DAAC" w:rsidR="00CC2BA5" w:rsidRPr="00CA53A7" w:rsidDel="00E77211" w:rsidRDefault="00CC2BA5" w:rsidP="00CC2BA5">
            <w:pPr>
              <w:pStyle w:val="TAL"/>
              <w:spacing w:line="256" w:lineRule="auto"/>
              <w:rPr>
                <w:del w:id="920" w:author="Huawei" w:date="2024-07-22T13:40:00Z"/>
                <w:rFonts w:cs="Arial"/>
                <w:lang w:eastAsia="ja-JP"/>
              </w:rPr>
            </w:pPr>
            <w:del w:id="921" w:author="Huawei" w:date="2024-07-22T13:40:00Z">
              <w:r w:rsidRPr="00CA53A7" w:rsidDel="00E77211">
                <w:rPr>
                  <w:rFonts w:cs="Arial"/>
                </w:rPr>
                <w:delText>NZP-CSI-RS-ResourceSet</w:delText>
              </w:r>
            </w:del>
          </w:p>
        </w:tc>
        <w:tc>
          <w:tcPr>
            <w:tcW w:w="1701" w:type="dxa"/>
            <w:tcBorders>
              <w:top w:val="single" w:sz="4" w:space="0" w:color="auto"/>
              <w:left w:val="single" w:sz="4" w:space="0" w:color="auto"/>
              <w:bottom w:val="single" w:sz="4" w:space="0" w:color="auto"/>
              <w:right w:val="single" w:sz="4" w:space="0" w:color="auto"/>
            </w:tcBorders>
          </w:tcPr>
          <w:p w14:paraId="744B603D" w14:textId="268F1167" w:rsidR="00CC2BA5" w:rsidRPr="00CA53A7" w:rsidDel="00E77211" w:rsidRDefault="00CC2BA5" w:rsidP="00CC2BA5">
            <w:pPr>
              <w:pStyle w:val="TAL"/>
              <w:spacing w:line="256" w:lineRule="auto"/>
              <w:rPr>
                <w:del w:id="922" w:author="Huawei" w:date="2024-07-22T13:40:00Z"/>
                <w:rFonts w:cs="Arial"/>
              </w:rPr>
            </w:pPr>
            <w:del w:id="923" w:author="Huawei" w:date="2024-07-22T13:40:00Z">
              <w:r w:rsidRPr="00CA53A7" w:rsidDel="00E77211">
                <w:rPr>
                  <w:rFonts w:cs="Arial"/>
                </w:rPr>
                <w:delText>entry 1</w:delText>
              </w:r>
            </w:del>
          </w:p>
          <w:p w14:paraId="0AB7F7A1" w14:textId="3AD2A222" w:rsidR="00CC2BA5" w:rsidRPr="00CA53A7" w:rsidDel="00E77211" w:rsidRDefault="00CC2BA5" w:rsidP="00CC2BA5">
            <w:pPr>
              <w:pStyle w:val="TAL"/>
              <w:spacing w:line="256" w:lineRule="auto"/>
              <w:rPr>
                <w:del w:id="924" w:author="Huawei" w:date="2024-07-22T13:40:00Z"/>
              </w:rPr>
            </w:pPr>
            <w:del w:id="925" w:author="Huawei" w:date="2024-07-22T13:40:00Z">
              <w:r w:rsidRPr="00CA53A7" w:rsidDel="00E77211">
                <w:rPr>
                  <w:rFonts w:cs="Arial"/>
                </w:rPr>
                <w:delText>Table 6.5.7C.2.4.3-3</w:delText>
              </w:r>
            </w:del>
          </w:p>
        </w:tc>
        <w:tc>
          <w:tcPr>
            <w:tcW w:w="1245" w:type="dxa"/>
            <w:tcBorders>
              <w:top w:val="single" w:sz="4" w:space="0" w:color="auto"/>
              <w:left w:val="single" w:sz="4" w:space="0" w:color="auto"/>
              <w:bottom w:val="single" w:sz="4" w:space="0" w:color="auto"/>
              <w:right w:val="single" w:sz="4" w:space="0" w:color="auto"/>
            </w:tcBorders>
          </w:tcPr>
          <w:p w14:paraId="4EA38B84" w14:textId="3DA2CCF1" w:rsidR="00CC2BA5" w:rsidRPr="00CA53A7" w:rsidDel="00E77211" w:rsidRDefault="00CC2BA5" w:rsidP="00CC2BA5">
            <w:pPr>
              <w:pStyle w:val="TAL"/>
              <w:spacing w:line="256" w:lineRule="auto"/>
              <w:rPr>
                <w:del w:id="926" w:author="Huawei" w:date="2024-07-22T13:40:00Z"/>
                <w:rFonts w:cs="v4.2.0"/>
              </w:rPr>
            </w:pPr>
          </w:p>
        </w:tc>
      </w:tr>
      <w:tr w:rsidR="00CC2BA5" w:rsidRPr="00CA53A7" w:rsidDel="00E77211" w14:paraId="3F9423A0" w14:textId="73B4176A" w:rsidTr="00CC2BA5">
        <w:trPr>
          <w:del w:id="927"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16E20D7" w14:textId="733FA295" w:rsidR="00CC2BA5" w:rsidRPr="00CA53A7" w:rsidDel="00E77211" w:rsidRDefault="00CC2BA5" w:rsidP="00CC2BA5">
            <w:pPr>
              <w:pStyle w:val="TAL"/>
              <w:spacing w:line="256" w:lineRule="auto"/>
              <w:rPr>
                <w:del w:id="928" w:author="Huawei" w:date="2024-07-22T13:40:00Z"/>
                <w:rFonts w:cs="Arial"/>
                <w:lang w:eastAsia="ja-JP"/>
              </w:rPr>
            </w:pPr>
            <w:del w:id="929" w:author="Huawei" w:date="2024-07-22T13:40:00Z">
              <w:r w:rsidRPr="00CA53A7" w:rsidDel="00E7721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EE952B" w14:textId="6B4D2364" w:rsidR="00CC2BA5" w:rsidRPr="00CA53A7" w:rsidDel="00E77211" w:rsidRDefault="00CC2BA5" w:rsidP="00CC2BA5">
            <w:pPr>
              <w:pStyle w:val="TAL"/>
              <w:spacing w:line="256" w:lineRule="auto"/>
              <w:rPr>
                <w:del w:id="930" w:author="Huawei" w:date="2024-07-22T13:40:00Z"/>
                <w:rFonts w:cs="Arial"/>
              </w:rPr>
            </w:pPr>
          </w:p>
        </w:tc>
        <w:tc>
          <w:tcPr>
            <w:tcW w:w="1701" w:type="dxa"/>
            <w:tcBorders>
              <w:top w:val="single" w:sz="4" w:space="0" w:color="auto"/>
              <w:left w:val="single" w:sz="4" w:space="0" w:color="auto"/>
              <w:bottom w:val="single" w:sz="4" w:space="0" w:color="auto"/>
              <w:right w:val="single" w:sz="4" w:space="0" w:color="auto"/>
            </w:tcBorders>
          </w:tcPr>
          <w:p w14:paraId="73DD943F" w14:textId="09539783" w:rsidR="00CC2BA5" w:rsidRPr="00CA53A7" w:rsidDel="00E77211" w:rsidRDefault="00CC2BA5" w:rsidP="00CC2BA5">
            <w:pPr>
              <w:pStyle w:val="TAL"/>
              <w:spacing w:line="256" w:lineRule="auto"/>
              <w:rPr>
                <w:del w:id="931"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168D2369" w14:textId="66E82A85" w:rsidR="00CC2BA5" w:rsidRPr="00CA53A7" w:rsidDel="00E77211" w:rsidRDefault="00CC2BA5" w:rsidP="00CC2BA5">
            <w:pPr>
              <w:pStyle w:val="TAL"/>
              <w:spacing w:line="256" w:lineRule="auto"/>
              <w:rPr>
                <w:del w:id="932" w:author="Huawei" w:date="2024-07-22T13:40:00Z"/>
                <w:rFonts w:cs="v4.2.0"/>
              </w:rPr>
            </w:pPr>
          </w:p>
        </w:tc>
      </w:tr>
      <w:tr w:rsidR="00CC2BA5" w:rsidRPr="00CA53A7" w:rsidDel="00E77211" w14:paraId="54F805F2" w14:textId="2D7C08C4" w:rsidTr="00CC2BA5">
        <w:trPr>
          <w:del w:id="933"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127789C" w14:textId="076A38DD" w:rsidR="00CC2BA5" w:rsidRPr="00CA53A7" w:rsidDel="00E77211" w:rsidRDefault="00CC2BA5" w:rsidP="00CC2BA5">
            <w:pPr>
              <w:pStyle w:val="TAL"/>
              <w:spacing w:line="256" w:lineRule="auto"/>
              <w:rPr>
                <w:del w:id="934" w:author="Huawei" w:date="2024-07-22T13:40:00Z"/>
                <w:rFonts w:cs="Arial"/>
                <w:lang w:eastAsia="ja-JP"/>
              </w:rPr>
            </w:pPr>
            <w:del w:id="935" w:author="Huawei" w:date="2024-07-22T13:40:00Z">
              <w:r w:rsidRPr="00CA53A7" w:rsidDel="00E77211">
                <w:rPr>
                  <w:rFonts w:cs="Arial"/>
                </w:rPr>
                <w:delText xml:space="preserve">  csi-ResourceConfigToAddModList </w:delText>
              </w:r>
              <w:r w:rsidRPr="00CA53A7" w:rsidDel="00E77211">
                <w:rPr>
                  <w:rFonts w:cs="Arial"/>
                  <w:lang w:eastAsia="ja-JP"/>
                </w:rPr>
                <w:delText xml:space="preserve">SEQUENCE </w:delText>
              </w:r>
              <w:r w:rsidRPr="00CA53A7" w:rsidDel="00E77211">
                <w:rPr>
                  <w:rFonts w:cs="Arial"/>
                </w:rPr>
                <w:delText xml:space="preserve">(SIZE (1..maxNrofCSI-ResourceConfigurations)) OF CSI-ResourceConfig </w:delText>
              </w:r>
              <w:r w:rsidRPr="00CA53A7" w:rsidDel="00E77211">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524AB716" w14:textId="4E0E89F3" w:rsidR="00CC2BA5" w:rsidRPr="00CA53A7" w:rsidDel="00E77211" w:rsidRDefault="00CC2BA5" w:rsidP="00CC2BA5">
            <w:pPr>
              <w:pStyle w:val="TAL"/>
              <w:spacing w:line="256" w:lineRule="auto"/>
              <w:rPr>
                <w:del w:id="936" w:author="Huawei" w:date="2024-07-22T13:40:00Z"/>
                <w:rFonts w:cs="Arial"/>
              </w:rPr>
            </w:pPr>
            <w:del w:id="937" w:author="Huawei" w:date="2024-07-22T13:40:00Z">
              <w:r w:rsidRPr="00CA53A7" w:rsidDel="00E77211">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175EAC99" w14:textId="1ECF1748" w:rsidR="00CC2BA5" w:rsidRPr="00CA53A7" w:rsidDel="00E77211" w:rsidRDefault="00CC2BA5" w:rsidP="00CC2BA5">
            <w:pPr>
              <w:pStyle w:val="TAL"/>
              <w:spacing w:line="256" w:lineRule="auto"/>
              <w:rPr>
                <w:del w:id="938"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261028C0" w14:textId="09BCDD22" w:rsidR="00CC2BA5" w:rsidRPr="00CA53A7" w:rsidDel="00E77211" w:rsidRDefault="00CC2BA5" w:rsidP="00CC2BA5">
            <w:pPr>
              <w:pStyle w:val="TAL"/>
              <w:spacing w:line="256" w:lineRule="auto"/>
              <w:rPr>
                <w:del w:id="939" w:author="Huawei" w:date="2024-07-22T13:40:00Z"/>
                <w:rFonts w:cs="v4.2.0"/>
              </w:rPr>
            </w:pPr>
          </w:p>
        </w:tc>
      </w:tr>
      <w:tr w:rsidR="00CC2BA5" w:rsidRPr="00CA53A7" w:rsidDel="00E77211" w14:paraId="1E4790A5" w14:textId="5DC79AD5" w:rsidTr="00CC2BA5">
        <w:trPr>
          <w:del w:id="940"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4A08F798" w14:textId="685B2971" w:rsidR="00CC2BA5" w:rsidRPr="00CA53A7" w:rsidDel="00E77211" w:rsidRDefault="00CC2BA5" w:rsidP="00CC2BA5">
            <w:pPr>
              <w:pStyle w:val="TAL"/>
              <w:spacing w:line="256" w:lineRule="auto"/>
              <w:rPr>
                <w:del w:id="941" w:author="Huawei" w:date="2024-07-22T13:40:00Z"/>
                <w:rFonts w:cs="Arial"/>
              </w:rPr>
            </w:pPr>
            <w:del w:id="942" w:author="Huawei" w:date="2024-07-22T13:40:00Z">
              <w:r w:rsidRPr="00CA53A7" w:rsidDel="00E77211">
                <w:rPr>
                  <w:rFonts w:cs="Arial"/>
                  <w:lang w:eastAsia="ja-JP"/>
                </w:rPr>
                <w:delText xml:space="preserve">    </w:delText>
              </w:r>
              <w:r w:rsidRPr="00CA53A7" w:rsidDel="00E77211">
                <w:rPr>
                  <w:rFonts w:cs="Arial"/>
                </w:rPr>
                <w:delText>CSI-ResourceConfig</w:delText>
              </w:r>
              <w:r w:rsidRPr="00CA53A7" w:rsidDel="00E7721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550F6486" w14:textId="0C51B935" w:rsidR="00CC2BA5" w:rsidRPr="00CA53A7" w:rsidDel="00E77211" w:rsidRDefault="00CC2BA5" w:rsidP="00CC2BA5">
            <w:pPr>
              <w:pStyle w:val="TAL"/>
              <w:spacing w:line="256" w:lineRule="auto"/>
              <w:rPr>
                <w:del w:id="943" w:author="Huawei" w:date="2024-07-22T13: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A904E82" w14:textId="0BFBDE62" w:rsidR="00CC2BA5" w:rsidRPr="00CA53A7" w:rsidDel="00E77211" w:rsidRDefault="00CC2BA5" w:rsidP="00CC2BA5">
            <w:pPr>
              <w:pStyle w:val="TAL"/>
              <w:spacing w:line="256" w:lineRule="auto"/>
              <w:rPr>
                <w:del w:id="944" w:author="Huawei" w:date="2024-07-22T13:40:00Z"/>
                <w:rFonts w:cs="Arial"/>
              </w:rPr>
            </w:pPr>
            <w:del w:id="945" w:author="Huawei" w:date="2024-07-22T13:40:00Z">
              <w:r w:rsidRPr="00CA53A7" w:rsidDel="00E77211">
                <w:rPr>
                  <w:rFonts w:cs="Arial"/>
                </w:rPr>
                <w:delText xml:space="preserve">entry 1 </w:delText>
              </w:r>
            </w:del>
          </w:p>
          <w:p w14:paraId="1D20A54C" w14:textId="03590A90" w:rsidR="00CC2BA5" w:rsidRPr="00CA53A7" w:rsidDel="00E77211" w:rsidRDefault="00CC2BA5" w:rsidP="00CC2BA5">
            <w:pPr>
              <w:pStyle w:val="TAL"/>
              <w:spacing w:line="256" w:lineRule="auto"/>
              <w:rPr>
                <w:del w:id="946" w:author="Huawei" w:date="2024-07-22T13:40:00Z"/>
                <w:rFonts w:cs="Arial"/>
              </w:rPr>
            </w:pPr>
            <w:del w:id="947" w:author="Huawei" w:date="2024-07-22T13:40:00Z">
              <w:r w:rsidRPr="00CA53A7" w:rsidDel="00E77211">
                <w:rPr>
                  <w:rFonts w:cs="Arial"/>
                </w:rPr>
                <w:delText>Table 6.5.7C.2.4.3-4</w:delText>
              </w:r>
            </w:del>
          </w:p>
        </w:tc>
        <w:tc>
          <w:tcPr>
            <w:tcW w:w="1245" w:type="dxa"/>
            <w:tcBorders>
              <w:top w:val="single" w:sz="4" w:space="0" w:color="auto"/>
              <w:left w:val="single" w:sz="4" w:space="0" w:color="auto"/>
              <w:bottom w:val="single" w:sz="4" w:space="0" w:color="auto"/>
              <w:right w:val="single" w:sz="4" w:space="0" w:color="auto"/>
            </w:tcBorders>
          </w:tcPr>
          <w:p w14:paraId="087226CF" w14:textId="09F6D7F5" w:rsidR="00CC2BA5" w:rsidRPr="00CA53A7" w:rsidDel="00E77211" w:rsidRDefault="00CC2BA5" w:rsidP="00CC2BA5">
            <w:pPr>
              <w:pStyle w:val="TAL"/>
              <w:spacing w:line="256" w:lineRule="auto"/>
              <w:rPr>
                <w:del w:id="948" w:author="Huawei" w:date="2024-07-22T13:40:00Z"/>
                <w:rFonts w:cs="v4.2.0"/>
              </w:rPr>
            </w:pPr>
          </w:p>
        </w:tc>
      </w:tr>
      <w:tr w:rsidR="00CC2BA5" w:rsidRPr="00CA53A7" w:rsidDel="00E77211" w14:paraId="003171BA" w14:textId="53C3ED47" w:rsidTr="00CC2BA5">
        <w:trPr>
          <w:del w:id="949"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A84BB52" w14:textId="07310C4A" w:rsidR="00CC2BA5" w:rsidRPr="00CA53A7" w:rsidDel="00E77211" w:rsidRDefault="00CC2BA5" w:rsidP="00CC2BA5">
            <w:pPr>
              <w:pStyle w:val="TAL"/>
              <w:spacing w:line="256" w:lineRule="auto"/>
              <w:rPr>
                <w:del w:id="950" w:author="Huawei" w:date="2024-07-22T13:40:00Z"/>
                <w:rFonts w:cs="Arial"/>
                <w:lang w:eastAsia="ja-JP"/>
              </w:rPr>
            </w:pPr>
            <w:del w:id="951" w:author="Huawei" w:date="2024-07-22T13:40:00Z">
              <w:r w:rsidRPr="00CA53A7" w:rsidDel="00E7721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13072B" w14:textId="7FB138CA" w:rsidR="00CC2BA5" w:rsidRPr="00CA53A7" w:rsidDel="00E77211" w:rsidRDefault="00CC2BA5" w:rsidP="00CC2BA5">
            <w:pPr>
              <w:pStyle w:val="TAL"/>
              <w:spacing w:line="256" w:lineRule="auto"/>
              <w:rPr>
                <w:del w:id="952" w:author="Huawei" w:date="2024-07-22T13: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206AFF3" w14:textId="4CDC8947" w:rsidR="00CC2BA5" w:rsidRPr="00CA53A7" w:rsidDel="00E77211" w:rsidRDefault="00CC2BA5" w:rsidP="00CC2BA5">
            <w:pPr>
              <w:pStyle w:val="TAL"/>
              <w:spacing w:line="256" w:lineRule="auto"/>
              <w:rPr>
                <w:del w:id="953"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7598C102" w14:textId="438B5836" w:rsidR="00CC2BA5" w:rsidRPr="00CA53A7" w:rsidDel="00E77211" w:rsidRDefault="00CC2BA5" w:rsidP="00CC2BA5">
            <w:pPr>
              <w:pStyle w:val="TAL"/>
              <w:spacing w:line="256" w:lineRule="auto"/>
              <w:rPr>
                <w:del w:id="954" w:author="Huawei" w:date="2024-07-22T13:40:00Z"/>
                <w:rFonts w:cs="v4.2.0"/>
              </w:rPr>
            </w:pPr>
          </w:p>
        </w:tc>
      </w:tr>
      <w:tr w:rsidR="00CC2BA5" w:rsidRPr="00CA53A7" w:rsidDel="00E77211" w14:paraId="52F94D13" w14:textId="19ACE216" w:rsidTr="00CC2BA5">
        <w:trPr>
          <w:del w:id="955"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3E493C3" w14:textId="2D54532A" w:rsidR="00CC2BA5" w:rsidRPr="00CA53A7" w:rsidDel="00E77211" w:rsidRDefault="00CC2BA5" w:rsidP="00CC2BA5">
            <w:pPr>
              <w:pStyle w:val="TAL"/>
              <w:spacing w:line="256" w:lineRule="auto"/>
              <w:rPr>
                <w:del w:id="956" w:author="Huawei" w:date="2024-07-22T13:40:00Z"/>
                <w:rFonts w:cs="Arial"/>
                <w:lang w:eastAsia="ja-JP"/>
              </w:rPr>
            </w:pPr>
            <w:del w:id="957" w:author="Huawei" w:date="2024-07-22T13:40:00Z">
              <w:r w:rsidRPr="00CA53A7" w:rsidDel="00E77211">
                <w:rPr>
                  <w:rFonts w:cs="Arial"/>
                </w:rPr>
                <w:delText xml:space="preserve">  csi-ReportConfigToAddModList SEQUENCE (SIZE (1..maxNrofCSI-ReportConfigurations)) OF CSI-ReportConfig {</w:delText>
              </w:r>
            </w:del>
          </w:p>
        </w:tc>
        <w:tc>
          <w:tcPr>
            <w:tcW w:w="2268" w:type="dxa"/>
            <w:tcBorders>
              <w:top w:val="single" w:sz="4" w:space="0" w:color="auto"/>
              <w:left w:val="single" w:sz="4" w:space="0" w:color="auto"/>
              <w:bottom w:val="single" w:sz="4" w:space="0" w:color="auto"/>
              <w:right w:val="single" w:sz="4" w:space="0" w:color="auto"/>
            </w:tcBorders>
          </w:tcPr>
          <w:p w14:paraId="7305533D" w14:textId="095EE20A" w:rsidR="00CC2BA5" w:rsidRPr="00CA53A7" w:rsidDel="00E77211" w:rsidRDefault="00CC2BA5" w:rsidP="00CC2BA5">
            <w:pPr>
              <w:pStyle w:val="TAL"/>
              <w:spacing w:line="256" w:lineRule="auto"/>
              <w:rPr>
                <w:del w:id="958" w:author="Huawei" w:date="2024-07-22T13:40:00Z"/>
                <w:rFonts w:cs="Arial"/>
                <w:lang w:eastAsia="ja-JP"/>
              </w:rPr>
            </w:pPr>
            <w:del w:id="959" w:author="Huawei" w:date="2024-07-22T13:40:00Z">
              <w:r w:rsidRPr="00CA53A7" w:rsidDel="00E77211">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2E574A9A" w14:textId="1812568D" w:rsidR="00CC2BA5" w:rsidRPr="00CA53A7" w:rsidDel="00E77211" w:rsidRDefault="00CC2BA5" w:rsidP="00CC2BA5">
            <w:pPr>
              <w:pStyle w:val="TAL"/>
              <w:spacing w:line="256" w:lineRule="auto"/>
              <w:rPr>
                <w:del w:id="960"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65D5B7CE" w14:textId="128F2C8D" w:rsidR="00CC2BA5" w:rsidRPr="00CA53A7" w:rsidDel="00E77211" w:rsidRDefault="00CC2BA5" w:rsidP="00CC2BA5">
            <w:pPr>
              <w:pStyle w:val="TAL"/>
              <w:spacing w:line="256" w:lineRule="auto"/>
              <w:rPr>
                <w:del w:id="961" w:author="Huawei" w:date="2024-07-22T13:40:00Z"/>
                <w:rFonts w:cs="v4.2.0"/>
              </w:rPr>
            </w:pPr>
          </w:p>
        </w:tc>
      </w:tr>
      <w:tr w:rsidR="00CC2BA5" w:rsidRPr="00CA53A7" w:rsidDel="00E77211" w14:paraId="5FC7828A" w14:textId="26ED2BDD" w:rsidTr="00CC2BA5">
        <w:trPr>
          <w:del w:id="962"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410EB9AE" w14:textId="5805E371" w:rsidR="00CC2BA5" w:rsidRPr="00CA53A7" w:rsidDel="00E77211" w:rsidRDefault="00CC2BA5" w:rsidP="00CC2BA5">
            <w:pPr>
              <w:pStyle w:val="TAL"/>
              <w:spacing w:line="256" w:lineRule="auto"/>
              <w:rPr>
                <w:del w:id="963" w:author="Huawei" w:date="2024-07-22T13:40:00Z"/>
                <w:rFonts w:cs="Arial"/>
              </w:rPr>
            </w:pPr>
            <w:del w:id="964" w:author="Huawei" w:date="2024-07-22T13:40:00Z">
              <w:r w:rsidRPr="00CA53A7" w:rsidDel="00E77211">
                <w:rPr>
                  <w:rFonts w:cs="Arial"/>
                  <w:lang w:eastAsia="ja-JP"/>
                </w:rPr>
                <w:delText xml:space="preserve">  </w:delText>
              </w:r>
              <w:r w:rsidRPr="00CA53A7" w:rsidDel="00E77211">
                <w:rPr>
                  <w:rFonts w:cs="Arial"/>
                </w:rPr>
                <w:delText>CSI-ReportConfig</w:delText>
              </w:r>
              <w:r w:rsidRPr="00CA53A7" w:rsidDel="00E7721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6CF611A3" w14:textId="3311FD90" w:rsidR="00CC2BA5" w:rsidRPr="00CA53A7" w:rsidDel="00E77211" w:rsidRDefault="00CC2BA5" w:rsidP="00CC2BA5">
            <w:pPr>
              <w:pStyle w:val="TAL"/>
              <w:spacing w:line="256" w:lineRule="auto"/>
              <w:rPr>
                <w:del w:id="965" w:author="Huawei" w:date="2024-07-22T13:40:00Z"/>
                <w:rFonts w:cs="Arial"/>
                <w:lang w:eastAsia="ja-JP"/>
              </w:rPr>
            </w:pPr>
            <w:del w:id="966" w:author="Huawei" w:date="2024-07-22T13:40:00Z">
              <w:r w:rsidRPr="00CA53A7" w:rsidDel="00E77211">
                <w:rPr>
                  <w:rFonts w:cs="Arial"/>
                </w:rPr>
                <w:delText>CSI-ReportConfig</w:delText>
              </w:r>
            </w:del>
          </w:p>
        </w:tc>
        <w:tc>
          <w:tcPr>
            <w:tcW w:w="1701" w:type="dxa"/>
            <w:tcBorders>
              <w:top w:val="single" w:sz="4" w:space="0" w:color="auto"/>
              <w:left w:val="single" w:sz="4" w:space="0" w:color="auto"/>
              <w:bottom w:val="single" w:sz="4" w:space="0" w:color="auto"/>
              <w:right w:val="single" w:sz="4" w:space="0" w:color="auto"/>
            </w:tcBorders>
          </w:tcPr>
          <w:p w14:paraId="370F9AB8" w14:textId="333F2DF7" w:rsidR="00CC2BA5" w:rsidRPr="00CA53A7" w:rsidDel="00E77211" w:rsidRDefault="00CC2BA5" w:rsidP="00CC2BA5">
            <w:pPr>
              <w:pStyle w:val="TAL"/>
              <w:spacing w:line="256" w:lineRule="auto"/>
              <w:rPr>
                <w:del w:id="967" w:author="Huawei" w:date="2024-07-22T13:40:00Z"/>
                <w:rFonts w:cs="Arial"/>
              </w:rPr>
            </w:pPr>
            <w:del w:id="968" w:author="Huawei" w:date="2024-07-22T13:40:00Z">
              <w:r w:rsidRPr="00CA53A7" w:rsidDel="00E77211">
                <w:rPr>
                  <w:rFonts w:cs="Arial"/>
                </w:rPr>
                <w:delText>entry 1</w:delText>
              </w:r>
            </w:del>
          </w:p>
          <w:p w14:paraId="6CAF4C19" w14:textId="57BBC6E2" w:rsidR="00CC2BA5" w:rsidRPr="00CA53A7" w:rsidDel="00E77211" w:rsidRDefault="00CC2BA5" w:rsidP="00CC2BA5">
            <w:pPr>
              <w:pStyle w:val="TAL"/>
              <w:spacing w:line="256" w:lineRule="auto"/>
              <w:rPr>
                <w:del w:id="969" w:author="Huawei" w:date="2024-07-22T13:40:00Z"/>
                <w:rFonts w:cs="Arial"/>
              </w:rPr>
            </w:pPr>
            <w:del w:id="970" w:author="Huawei" w:date="2024-07-22T13:40:00Z">
              <w:r w:rsidRPr="00CA53A7" w:rsidDel="00E77211">
                <w:rPr>
                  <w:rFonts w:cs="Arial"/>
                </w:rPr>
                <w:delText>Table 6.5.7.1.4.3-9</w:delText>
              </w:r>
            </w:del>
          </w:p>
        </w:tc>
        <w:tc>
          <w:tcPr>
            <w:tcW w:w="1245" w:type="dxa"/>
            <w:tcBorders>
              <w:top w:val="single" w:sz="4" w:space="0" w:color="auto"/>
              <w:left w:val="single" w:sz="4" w:space="0" w:color="auto"/>
              <w:bottom w:val="single" w:sz="4" w:space="0" w:color="auto"/>
              <w:right w:val="single" w:sz="4" w:space="0" w:color="auto"/>
            </w:tcBorders>
          </w:tcPr>
          <w:p w14:paraId="1C075152" w14:textId="59C99F32" w:rsidR="00CC2BA5" w:rsidRPr="00CA53A7" w:rsidDel="00E77211" w:rsidRDefault="00CC2BA5" w:rsidP="00CC2BA5">
            <w:pPr>
              <w:pStyle w:val="TAL"/>
              <w:spacing w:line="256" w:lineRule="auto"/>
              <w:rPr>
                <w:del w:id="971" w:author="Huawei" w:date="2024-07-22T13:40:00Z"/>
                <w:rFonts w:cs="v4.2.0"/>
              </w:rPr>
            </w:pPr>
          </w:p>
        </w:tc>
      </w:tr>
      <w:tr w:rsidR="00CC2BA5" w:rsidRPr="00CA53A7" w:rsidDel="00E77211" w14:paraId="1AA7F3B9" w14:textId="2645FE81" w:rsidTr="00CC2BA5">
        <w:trPr>
          <w:del w:id="972"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03E7DA7A" w14:textId="09908F10" w:rsidR="00CC2BA5" w:rsidRPr="00CA53A7" w:rsidDel="00E77211" w:rsidRDefault="00CC2BA5" w:rsidP="00CC2BA5">
            <w:pPr>
              <w:pStyle w:val="TAL"/>
              <w:spacing w:line="256" w:lineRule="auto"/>
              <w:rPr>
                <w:del w:id="973" w:author="Huawei" w:date="2024-07-22T13:40:00Z"/>
                <w:rFonts w:cs="Arial"/>
                <w:lang w:eastAsia="ja-JP"/>
              </w:rPr>
            </w:pPr>
            <w:del w:id="974" w:author="Huawei" w:date="2024-07-22T13:40:00Z">
              <w:r w:rsidRPr="00CA53A7" w:rsidDel="00E7721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B534D6" w14:textId="09CD0865" w:rsidR="00CC2BA5" w:rsidRPr="00CA53A7" w:rsidDel="00E77211" w:rsidRDefault="00CC2BA5" w:rsidP="00CC2BA5">
            <w:pPr>
              <w:pStyle w:val="TAL"/>
              <w:spacing w:line="256" w:lineRule="auto"/>
              <w:rPr>
                <w:del w:id="975" w:author="Huawei" w:date="2024-07-22T13:40:00Z"/>
                <w:rFonts w:cs="Arial"/>
              </w:rPr>
            </w:pPr>
          </w:p>
        </w:tc>
        <w:tc>
          <w:tcPr>
            <w:tcW w:w="1701" w:type="dxa"/>
            <w:tcBorders>
              <w:top w:val="single" w:sz="4" w:space="0" w:color="auto"/>
              <w:left w:val="single" w:sz="4" w:space="0" w:color="auto"/>
              <w:bottom w:val="single" w:sz="4" w:space="0" w:color="auto"/>
              <w:right w:val="single" w:sz="4" w:space="0" w:color="auto"/>
            </w:tcBorders>
          </w:tcPr>
          <w:p w14:paraId="72B8F09F" w14:textId="19C7CB48" w:rsidR="00CC2BA5" w:rsidRPr="00CA53A7" w:rsidDel="00E77211" w:rsidRDefault="00CC2BA5" w:rsidP="00CC2BA5">
            <w:pPr>
              <w:pStyle w:val="TAL"/>
              <w:spacing w:line="256" w:lineRule="auto"/>
              <w:rPr>
                <w:del w:id="976"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3BF3FFC5" w14:textId="20CE52AA" w:rsidR="00CC2BA5" w:rsidRPr="00CA53A7" w:rsidDel="00E77211" w:rsidRDefault="00CC2BA5" w:rsidP="00CC2BA5">
            <w:pPr>
              <w:pStyle w:val="TAL"/>
              <w:spacing w:line="256" w:lineRule="auto"/>
              <w:rPr>
                <w:del w:id="977" w:author="Huawei" w:date="2024-07-22T13:40:00Z"/>
                <w:rFonts w:cs="v4.2.0"/>
              </w:rPr>
            </w:pPr>
          </w:p>
        </w:tc>
      </w:tr>
      <w:tr w:rsidR="00CC2BA5" w:rsidRPr="00CA53A7" w:rsidDel="00E77211" w14:paraId="090F55B4" w14:textId="14D825FB" w:rsidTr="00CC2BA5">
        <w:trPr>
          <w:del w:id="978" w:author="Huawei" w:date="2024-07-22T13:40:00Z"/>
        </w:trPr>
        <w:tc>
          <w:tcPr>
            <w:tcW w:w="4536" w:type="dxa"/>
            <w:tcBorders>
              <w:top w:val="single" w:sz="4" w:space="0" w:color="auto"/>
              <w:left w:val="single" w:sz="4" w:space="0" w:color="auto"/>
              <w:bottom w:val="single" w:sz="4" w:space="0" w:color="auto"/>
              <w:right w:val="single" w:sz="4" w:space="0" w:color="auto"/>
            </w:tcBorders>
          </w:tcPr>
          <w:p w14:paraId="383DBACD" w14:textId="74BD1660" w:rsidR="00CC2BA5" w:rsidRPr="00CA53A7" w:rsidDel="00E77211" w:rsidRDefault="00CC2BA5" w:rsidP="00CC2BA5">
            <w:pPr>
              <w:pStyle w:val="TAL"/>
              <w:spacing w:line="256" w:lineRule="auto"/>
              <w:rPr>
                <w:del w:id="979" w:author="Huawei" w:date="2024-07-22T13:40:00Z"/>
                <w:rFonts w:cs="Arial"/>
                <w:lang w:eastAsia="ja-JP"/>
              </w:rPr>
            </w:pPr>
            <w:del w:id="980" w:author="Huawei" w:date="2024-07-22T13:40:00Z">
              <w:r w:rsidRPr="00CA53A7" w:rsidDel="00E77211">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333425F6" w14:textId="15105371" w:rsidR="00CC2BA5" w:rsidRPr="00CA53A7" w:rsidDel="00E77211" w:rsidRDefault="00CC2BA5" w:rsidP="00CC2BA5">
            <w:pPr>
              <w:pStyle w:val="TAL"/>
              <w:spacing w:line="256" w:lineRule="auto"/>
              <w:rPr>
                <w:del w:id="981" w:author="Huawei" w:date="2024-07-22T13:40:00Z"/>
                <w:rFonts w:cs="Arial"/>
              </w:rPr>
            </w:pPr>
          </w:p>
        </w:tc>
        <w:tc>
          <w:tcPr>
            <w:tcW w:w="1701" w:type="dxa"/>
            <w:tcBorders>
              <w:top w:val="single" w:sz="4" w:space="0" w:color="auto"/>
              <w:left w:val="single" w:sz="4" w:space="0" w:color="auto"/>
              <w:bottom w:val="single" w:sz="4" w:space="0" w:color="auto"/>
              <w:right w:val="single" w:sz="4" w:space="0" w:color="auto"/>
            </w:tcBorders>
          </w:tcPr>
          <w:p w14:paraId="72A11FE3" w14:textId="2E5DE58D" w:rsidR="00CC2BA5" w:rsidRPr="00CA53A7" w:rsidDel="00E77211" w:rsidRDefault="00CC2BA5" w:rsidP="00CC2BA5">
            <w:pPr>
              <w:pStyle w:val="TAL"/>
              <w:spacing w:line="256" w:lineRule="auto"/>
              <w:rPr>
                <w:del w:id="982" w:author="Huawei" w:date="2024-07-22T13:40:00Z"/>
                <w:rFonts w:cs="Arial"/>
              </w:rPr>
            </w:pPr>
          </w:p>
        </w:tc>
        <w:tc>
          <w:tcPr>
            <w:tcW w:w="1245" w:type="dxa"/>
            <w:tcBorders>
              <w:top w:val="single" w:sz="4" w:space="0" w:color="auto"/>
              <w:left w:val="single" w:sz="4" w:space="0" w:color="auto"/>
              <w:bottom w:val="single" w:sz="4" w:space="0" w:color="auto"/>
              <w:right w:val="single" w:sz="4" w:space="0" w:color="auto"/>
            </w:tcBorders>
          </w:tcPr>
          <w:p w14:paraId="2A513948" w14:textId="633C2158" w:rsidR="00CC2BA5" w:rsidRPr="00CA53A7" w:rsidDel="00E77211" w:rsidRDefault="00CC2BA5" w:rsidP="00CC2BA5">
            <w:pPr>
              <w:pStyle w:val="TAL"/>
              <w:spacing w:line="256" w:lineRule="auto"/>
              <w:rPr>
                <w:del w:id="983" w:author="Huawei" w:date="2024-07-22T13:40:00Z"/>
                <w:rFonts w:cs="v4.2.0"/>
              </w:rPr>
            </w:pPr>
          </w:p>
        </w:tc>
      </w:tr>
    </w:tbl>
    <w:p w14:paraId="2C578600" w14:textId="4335CF12" w:rsidR="00CC2BA5" w:rsidRPr="00CA53A7" w:rsidDel="00E77211" w:rsidRDefault="00CC2BA5" w:rsidP="00CC2BA5">
      <w:pPr>
        <w:rPr>
          <w:del w:id="984" w:author="Huawei" w:date="2024-07-22T13:40:00Z"/>
          <w:b/>
          <w:bCs/>
          <w:color w:val="FF0000"/>
          <w:sz w:val="24"/>
          <w:szCs w:val="24"/>
          <w:highlight w:val="yellow"/>
        </w:rPr>
      </w:pPr>
    </w:p>
    <w:p w14:paraId="34BC7CE7" w14:textId="3D299B16" w:rsidR="00CC2BA5" w:rsidRPr="00CA53A7" w:rsidDel="00E77211" w:rsidRDefault="00CC2BA5" w:rsidP="00CC2BA5">
      <w:pPr>
        <w:pStyle w:val="TH"/>
        <w:rPr>
          <w:del w:id="985" w:author="Huawei" w:date="2024-07-22T13:40:00Z"/>
        </w:rPr>
      </w:pPr>
      <w:del w:id="986" w:author="Huawei" w:date="2024-07-22T13:40:00Z">
        <w:r w:rsidRPr="00CA53A7" w:rsidDel="00E77211">
          <w:delText xml:space="preserve">Table </w:delText>
        </w:r>
        <w:r w:rsidRPr="00CA53A7" w:rsidDel="00E77211">
          <w:rPr>
            <w:rFonts w:cs="v4.2.0"/>
          </w:rPr>
          <w:delText>6.5.7C.2.4.3</w:delText>
        </w:r>
        <w:r w:rsidRPr="00CA53A7" w:rsidDel="00E77211">
          <w:delText xml:space="preserve">-3: </w:delText>
        </w:r>
        <w:r w:rsidRPr="00CA53A7" w:rsidDel="00E77211">
          <w:rPr>
            <w:i/>
          </w:rPr>
          <w:delText>NZP-CSI-RS-ResourceSet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C2BA5" w:rsidRPr="00CA53A7" w:rsidDel="00E77211" w14:paraId="16658BA6" w14:textId="58246C01" w:rsidTr="00CC2BA5">
        <w:trPr>
          <w:del w:id="987" w:author="Huawei" w:date="2024-07-22T13:40:00Z"/>
        </w:trPr>
        <w:tc>
          <w:tcPr>
            <w:tcW w:w="9750" w:type="dxa"/>
            <w:gridSpan w:val="4"/>
            <w:tcBorders>
              <w:top w:val="single" w:sz="4" w:space="0" w:color="auto"/>
              <w:left w:val="single" w:sz="4" w:space="0" w:color="auto"/>
              <w:bottom w:val="single" w:sz="4" w:space="0" w:color="auto"/>
              <w:right w:val="single" w:sz="4" w:space="0" w:color="auto"/>
            </w:tcBorders>
            <w:hideMark/>
          </w:tcPr>
          <w:p w14:paraId="3E1067A9" w14:textId="385CB8A5" w:rsidR="00CC2BA5" w:rsidRPr="00CA53A7" w:rsidDel="00E77211" w:rsidRDefault="00CC2BA5" w:rsidP="00CC2BA5">
            <w:pPr>
              <w:pStyle w:val="TAH"/>
              <w:spacing w:line="256" w:lineRule="auto"/>
              <w:jc w:val="left"/>
              <w:rPr>
                <w:del w:id="988" w:author="Huawei" w:date="2024-07-22T13:40:00Z"/>
                <w:b w:val="0"/>
              </w:rPr>
            </w:pPr>
            <w:del w:id="989" w:author="Huawei" w:date="2024-07-22T13:40:00Z">
              <w:r w:rsidRPr="00CA53A7" w:rsidDel="00E77211">
                <w:rPr>
                  <w:b w:val="0"/>
                </w:rPr>
                <w:delText>Derivation Path: TS 38.508-1 [14], Table 4.6.3-87</w:delText>
              </w:r>
            </w:del>
          </w:p>
        </w:tc>
      </w:tr>
      <w:tr w:rsidR="00CC2BA5" w:rsidRPr="00CA53A7" w:rsidDel="00E77211" w14:paraId="66E20C44" w14:textId="1602028E" w:rsidTr="00CC2BA5">
        <w:trPr>
          <w:del w:id="990"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50AB1D32" w14:textId="0D32F9C0" w:rsidR="00CC2BA5" w:rsidRPr="00CA53A7" w:rsidDel="00E77211" w:rsidRDefault="00CC2BA5" w:rsidP="00CC2BA5">
            <w:pPr>
              <w:pStyle w:val="TAH"/>
              <w:spacing w:line="256" w:lineRule="auto"/>
              <w:rPr>
                <w:del w:id="991" w:author="Huawei" w:date="2024-07-22T13:40:00Z"/>
              </w:rPr>
            </w:pPr>
            <w:del w:id="992" w:author="Huawei" w:date="2024-07-22T13:40:00Z">
              <w:r w:rsidRPr="00CA53A7" w:rsidDel="00E77211">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4F8BE25A" w14:textId="678C7204" w:rsidR="00CC2BA5" w:rsidRPr="00CA53A7" w:rsidDel="00E77211" w:rsidRDefault="00CC2BA5" w:rsidP="00CC2BA5">
            <w:pPr>
              <w:pStyle w:val="TAH"/>
              <w:spacing w:line="256" w:lineRule="auto"/>
              <w:rPr>
                <w:del w:id="993" w:author="Huawei" w:date="2024-07-22T13:40:00Z"/>
              </w:rPr>
            </w:pPr>
            <w:del w:id="994" w:author="Huawei" w:date="2024-07-22T13:40:00Z">
              <w:r w:rsidRPr="00CA53A7" w:rsidDel="00E77211">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447772B5" w14:textId="7BD23D04" w:rsidR="00CC2BA5" w:rsidRPr="00CA53A7" w:rsidDel="00E77211" w:rsidRDefault="00CC2BA5" w:rsidP="00CC2BA5">
            <w:pPr>
              <w:pStyle w:val="TAH"/>
              <w:spacing w:line="256" w:lineRule="auto"/>
              <w:rPr>
                <w:del w:id="995" w:author="Huawei" w:date="2024-07-22T13:40:00Z"/>
              </w:rPr>
            </w:pPr>
            <w:del w:id="996" w:author="Huawei" w:date="2024-07-22T13:40:00Z">
              <w:r w:rsidRPr="00CA53A7" w:rsidDel="00E77211">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357865B1" w14:textId="63DC5050" w:rsidR="00CC2BA5" w:rsidRPr="00CA53A7" w:rsidDel="00E77211" w:rsidRDefault="00CC2BA5" w:rsidP="00CC2BA5">
            <w:pPr>
              <w:pStyle w:val="TAH"/>
              <w:spacing w:line="256" w:lineRule="auto"/>
              <w:rPr>
                <w:del w:id="997" w:author="Huawei" w:date="2024-07-22T13:40:00Z"/>
              </w:rPr>
            </w:pPr>
            <w:del w:id="998" w:author="Huawei" w:date="2024-07-22T13:40:00Z">
              <w:r w:rsidRPr="00CA53A7" w:rsidDel="00E77211">
                <w:delText>Condition</w:delText>
              </w:r>
            </w:del>
          </w:p>
        </w:tc>
      </w:tr>
      <w:tr w:rsidR="00CC2BA5" w:rsidRPr="00CA53A7" w:rsidDel="00E77211" w14:paraId="09BD5D7F" w14:textId="4623F6E5" w:rsidTr="00CC2BA5">
        <w:trPr>
          <w:del w:id="999"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08FD8C29" w14:textId="1618CD57" w:rsidR="00CC2BA5" w:rsidRPr="00CA53A7" w:rsidDel="00E77211" w:rsidRDefault="00CC2BA5" w:rsidP="00CC2BA5">
            <w:pPr>
              <w:pStyle w:val="TAL"/>
              <w:spacing w:line="256" w:lineRule="auto"/>
              <w:rPr>
                <w:del w:id="1000" w:author="Huawei" w:date="2024-07-22T13:40:00Z"/>
              </w:rPr>
            </w:pPr>
            <w:del w:id="1001" w:author="Huawei" w:date="2024-07-22T13:40:00Z">
              <w:r w:rsidRPr="00CA53A7" w:rsidDel="00E77211">
                <w:delText xml:space="preserve">NZP-CSI-RS-ResourceSet ::= </w:delText>
              </w:r>
              <w:r w:rsidRPr="00CA53A7" w:rsidDel="00E77211">
                <w:rPr>
                  <w:snapToGrid w:val="0"/>
                </w:rPr>
                <w:delText xml:space="preserve">SEQUENCE </w:delText>
              </w:r>
              <w:r w:rsidRPr="00CA53A7" w:rsidDel="00E77211">
                <w:delText>{</w:delText>
              </w:r>
            </w:del>
          </w:p>
        </w:tc>
        <w:tc>
          <w:tcPr>
            <w:tcW w:w="1512" w:type="dxa"/>
            <w:tcBorders>
              <w:top w:val="single" w:sz="4" w:space="0" w:color="auto"/>
              <w:left w:val="single" w:sz="4" w:space="0" w:color="auto"/>
              <w:bottom w:val="single" w:sz="4" w:space="0" w:color="auto"/>
              <w:right w:val="single" w:sz="4" w:space="0" w:color="auto"/>
            </w:tcBorders>
          </w:tcPr>
          <w:p w14:paraId="01F6B340" w14:textId="508A3DCC" w:rsidR="00CC2BA5" w:rsidRPr="00CA53A7" w:rsidDel="00E77211" w:rsidRDefault="00CC2BA5" w:rsidP="00CC2BA5">
            <w:pPr>
              <w:pStyle w:val="TAL"/>
              <w:spacing w:line="256" w:lineRule="auto"/>
              <w:rPr>
                <w:del w:id="1002"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7047541F" w14:textId="6271A7FA" w:rsidR="00CC2BA5" w:rsidRPr="00CA53A7" w:rsidDel="00E77211" w:rsidRDefault="00CC2BA5" w:rsidP="00CC2BA5">
            <w:pPr>
              <w:pStyle w:val="TAL"/>
              <w:spacing w:line="256" w:lineRule="auto"/>
              <w:rPr>
                <w:del w:id="1003"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7B731A1A" w14:textId="3D461F1A" w:rsidR="00CC2BA5" w:rsidRPr="00CA53A7" w:rsidDel="00E77211" w:rsidRDefault="00CC2BA5" w:rsidP="00CC2BA5">
            <w:pPr>
              <w:pStyle w:val="TAL"/>
              <w:spacing w:line="256" w:lineRule="auto"/>
              <w:rPr>
                <w:del w:id="1004" w:author="Huawei" w:date="2024-07-22T13:40:00Z"/>
              </w:rPr>
            </w:pPr>
          </w:p>
        </w:tc>
      </w:tr>
      <w:tr w:rsidR="00CC2BA5" w:rsidRPr="00CA53A7" w:rsidDel="00E77211" w14:paraId="3CA14738" w14:textId="603C9DF8" w:rsidTr="00CC2BA5">
        <w:trPr>
          <w:del w:id="1005" w:author="Huawei" w:date="2024-07-22T13:40:00Z"/>
        </w:trPr>
        <w:tc>
          <w:tcPr>
            <w:tcW w:w="6212" w:type="dxa"/>
            <w:vMerge w:val="restart"/>
            <w:tcBorders>
              <w:top w:val="single" w:sz="4" w:space="0" w:color="auto"/>
              <w:left w:val="single" w:sz="4" w:space="0" w:color="auto"/>
              <w:right w:val="single" w:sz="4" w:space="0" w:color="auto"/>
            </w:tcBorders>
            <w:hideMark/>
          </w:tcPr>
          <w:p w14:paraId="40B882F7" w14:textId="25725DD0" w:rsidR="00CC2BA5" w:rsidRPr="00CA53A7" w:rsidDel="00E77211" w:rsidRDefault="00CC2BA5" w:rsidP="00CC2BA5">
            <w:pPr>
              <w:pStyle w:val="TAL"/>
              <w:spacing w:line="256" w:lineRule="auto"/>
              <w:rPr>
                <w:del w:id="1006" w:author="Huawei" w:date="2024-07-22T13:40:00Z"/>
              </w:rPr>
            </w:pPr>
            <w:del w:id="1007" w:author="Huawei" w:date="2024-07-22T13:40:00Z">
              <w:r w:rsidRPr="00CA53A7" w:rsidDel="00E77211">
                <w:delText xml:space="preserve">  nzp-CSI-ResourceSetId</w:delText>
              </w:r>
            </w:del>
          </w:p>
        </w:tc>
        <w:tc>
          <w:tcPr>
            <w:tcW w:w="1512" w:type="dxa"/>
            <w:tcBorders>
              <w:top w:val="single" w:sz="4" w:space="0" w:color="auto"/>
              <w:left w:val="single" w:sz="4" w:space="0" w:color="auto"/>
              <w:bottom w:val="single" w:sz="4" w:space="0" w:color="auto"/>
              <w:right w:val="single" w:sz="4" w:space="0" w:color="auto"/>
            </w:tcBorders>
            <w:hideMark/>
          </w:tcPr>
          <w:p w14:paraId="01850F8E" w14:textId="36C88B14" w:rsidR="00CC2BA5" w:rsidRPr="00CA53A7" w:rsidDel="00E77211" w:rsidRDefault="00CC2BA5" w:rsidP="00CC2BA5">
            <w:pPr>
              <w:pStyle w:val="TAL"/>
              <w:spacing w:line="256" w:lineRule="auto"/>
              <w:rPr>
                <w:del w:id="1008" w:author="Huawei" w:date="2024-07-22T13:40:00Z"/>
              </w:rPr>
            </w:pPr>
            <w:del w:id="1009" w:author="Huawei" w:date="2024-07-22T13:40:00Z">
              <w:r w:rsidRPr="00CA53A7" w:rsidDel="00E77211">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68B27B8C" w14:textId="1219CA1A" w:rsidR="00CC2BA5" w:rsidRPr="00CA53A7" w:rsidDel="00E77211" w:rsidRDefault="00CC2BA5" w:rsidP="00CC2BA5">
            <w:pPr>
              <w:pStyle w:val="TAL"/>
              <w:spacing w:line="256" w:lineRule="auto"/>
              <w:rPr>
                <w:del w:id="1010" w:author="Huawei" w:date="2024-07-22T13:40:00Z"/>
              </w:rPr>
            </w:pPr>
            <w:del w:id="1011" w:author="Huawei" w:date="2024-07-22T13:40:00Z">
              <w:r w:rsidRPr="00CA53A7" w:rsidDel="00E77211">
                <w:delText>For CSI-RS#0</w:delText>
              </w:r>
            </w:del>
          </w:p>
        </w:tc>
        <w:tc>
          <w:tcPr>
            <w:tcW w:w="870" w:type="dxa"/>
            <w:tcBorders>
              <w:top w:val="single" w:sz="4" w:space="0" w:color="auto"/>
              <w:left w:val="single" w:sz="4" w:space="0" w:color="auto"/>
              <w:bottom w:val="single" w:sz="4" w:space="0" w:color="auto"/>
              <w:right w:val="single" w:sz="4" w:space="0" w:color="auto"/>
            </w:tcBorders>
          </w:tcPr>
          <w:p w14:paraId="223A9636" w14:textId="026B0F75" w:rsidR="00CC2BA5" w:rsidRPr="00CA53A7" w:rsidDel="00E77211" w:rsidRDefault="00CC2BA5" w:rsidP="00CC2BA5">
            <w:pPr>
              <w:pStyle w:val="TAL"/>
              <w:spacing w:line="256" w:lineRule="auto"/>
              <w:rPr>
                <w:del w:id="1012" w:author="Huawei" w:date="2024-07-22T13:40:00Z"/>
              </w:rPr>
            </w:pPr>
          </w:p>
        </w:tc>
      </w:tr>
      <w:tr w:rsidR="00CC2BA5" w:rsidRPr="00CA53A7" w:rsidDel="00E77211" w14:paraId="24ADB790" w14:textId="6D25E3CD" w:rsidTr="00CC2BA5">
        <w:trPr>
          <w:del w:id="1013" w:author="Huawei" w:date="2024-07-22T13:40:00Z"/>
        </w:trPr>
        <w:tc>
          <w:tcPr>
            <w:tcW w:w="6212" w:type="dxa"/>
            <w:vMerge/>
            <w:tcBorders>
              <w:left w:val="single" w:sz="4" w:space="0" w:color="auto"/>
              <w:right w:val="single" w:sz="4" w:space="0" w:color="auto"/>
            </w:tcBorders>
            <w:vAlign w:val="center"/>
            <w:hideMark/>
          </w:tcPr>
          <w:p w14:paraId="123612A0" w14:textId="10852238" w:rsidR="00CC2BA5" w:rsidRPr="00CA53A7" w:rsidDel="00E77211" w:rsidRDefault="00CC2BA5" w:rsidP="00CC2BA5">
            <w:pPr>
              <w:spacing w:after="0" w:line="256" w:lineRule="auto"/>
              <w:rPr>
                <w:del w:id="1014" w:author="Huawei" w:date="2024-07-22T13: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F755174" w14:textId="33B918C6" w:rsidR="00CC2BA5" w:rsidRPr="00CA53A7" w:rsidDel="00E77211" w:rsidRDefault="00CC2BA5" w:rsidP="00CC2BA5">
            <w:pPr>
              <w:pStyle w:val="TAL"/>
              <w:spacing w:line="256" w:lineRule="auto"/>
              <w:rPr>
                <w:del w:id="1015" w:author="Huawei" w:date="2024-07-22T13:40:00Z"/>
              </w:rPr>
            </w:pPr>
            <w:del w:id="1016" w:author="Huawei" w:date="2024-07-22T13:40:00Z">
              <w:r w:rsidRPr="00CA53A7" w:rsidDel="00E77211">
                <w:delText>1</w:delText>
              </w:r>
            </w:del>
          </w:p>
        </w:tc>
        <w:tc>
          <w:tcPr>
            <w:tcW w:w="1156" w:type="dxa"/>
            <w:tcBorders>
              <w:top w:val="single" w:sz="4" w:space="0" w:color="auto"/>
              <w:left w:val="single" w:sz="4" w:space="0" w:color="auto"/>
              <w:bottom w:val="single" w:sz="4" w:space="0" w:color="auto"/>
              <w:right w:val="single" w:sz="4" w:space="0" w:color="auto"/>
            </w:tcBorders>
            <w:hideMark/>
          </w:tcPr>
          <w:p w14:paraId="12C29401" w14:textId="717B21DC" w:rsidR="00CC2BA5" w:rsidRPr="00CA53A7" w:rsidDel="00E77211" w:rsidRDefault="00CC2BA5" w:rsidP="00CC2BA5">
            <w:pPr>
              <w:pStyle w:val="TAL"/>
              <w:spacing w:line="256" w:lineRule="auto"/>
              <w:rPr>
                <w:del w:id="1017" w:author="Huawei" w:date="2024-07-22T13:40:00Z"/>
              </w:rPr>
            </w:pPr>
            <w:del w:id="1018" w:author="Huawei" w:date="2024-07-22T13:40:00Z">
              <w:r w:rsidRPr="00CA53A7" w:rsidDel="00E77211">
                <w:delText>For CSI-RS#1</w:delText>
              </w:r>
            </w:del>
          </w:p>
        </w:tc>
        <w:tc>
          <w:tcPr>
            <w:tcW w:w="870" w:type="dxa"/>
            <w:tcBorders>
              <w:top w:val="single" w:sz="4" w:space="0" w:color="auto"/>
              <w:left w:val="single" w:sz="4" w:space="0" w:color="auto"/>
              <w:bottom w:val="single" w:sz="4" w:space="0" w:color="auto"/>
              <w:right w:val="single" w:sz="4" w:space="0" w:color="auto"/>
            </w:tcBorders>
          </w:tcPr>
          <w:p w14:paraId="4DB49B11" w14:textId="1BCEF1FB" w:rsidR="00CC2BA5" w:rsidRPr="00CA53A7" w:rsidDel="00E77211" w:rsidRDefault="00CC2BA5" w:rsidP="00CC2BA5">
            <w:pPr>
              <w:pStyle w:val="TAL"/>
              <w:spacing w:line="256" w:lineRule="auto"/>
              <w:rPr>
                <w:del w:id="1019" w:author="Huawei" w:date="2024-07-22T13:40:00Z"/>
              </w:rPr>
            </w:pPr>
          </w:p>
        </w:tc>
      </w:tr>
      <w:tr w:rsidR="00CC2BA5" w:rsidRPr="00CA53A7" w:rsidDel="00E77211" w14:paraId="0D685C88" w14:textId="7496472F" w:rsidTr="00CC2BA5">
        <w:trPr>
          <w:del w:id="1020" w:author="Huawei" w:date="2024-07-22T13:40:00Z"/>
        </w:trPr>
        <w:tc>
          <w:tcPr>
            <w:tcW w:w="6212" w:type="dxa"/>
            <w:vMerge/>
            <w:tcBorders>
              <w:left w:val="single" w:sz="4" w:space="0" w:color="auto"/>
              <w:bottom w:val="single" w:sz="4" w:space="0" w:color="auto"/>
              <w:right w:val="single" w:sz="4" w:space="0" w:color="auto"/>
            </w:tcBorders>
            <w:vAlign w:val="center"/>
          </w:tcPr>
          <w:p w14:paraId="3767E7BB" w14:textId="61A12376" w:rsidR="00CC2BA5" w:rsidRPr="00CA53A7" w:rsidDel="00E77211" w:rsidRDefault="00CC2BA5" w:rsidP="00CC2BA5">
            <w:pPr>
              <w:spacing w:after="0" w:line="256" w:lineRule="auto"/>
              <w:rPr>
                <w:del w:id="1021" w:author="Huawei" w:date="2024-07-22T13: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831B14C" w14:textId="39D34887" w:rsidR="00CC2BA5" w:rsidRPr="00CA53A7" w:rsidDel="00E77211" w:rsidRDefault="00CC2BA5" w:rsidP="00CC2BA5">
            <w:pPr>
              <w:pStyle w:val="TAL"/>
              <w:spacing w:line="256" w:lineRule="auto"/>
              <w:rPr>
                <w:del w:id="1022" w:author="Huawei" w:date="2024-07-22T13:40:00Z"/>
              </w:rPr>
            </w:pPr>
            <w:del w:id="1023" w:author="Huawei" w:date="2024-07-22T13:40:00Z">
              <w:r w:rsidRPr="00CA53A7" w:rsidDel="00E77211">
                <w:delText>2</w:delText>
              </w:r>
            </w:del>
          </w:p>
        </w:tc>
        <w:tc>
          <w:tcPr>
            <w:tcW w:w="1156" w:type="dxa"/>
            <w:tcBorders>
              <w:top w:val="single" w:sz="4" w:space="0" w:color="auto"/>
              <w:left w:val="single" w:sz="4" w:space="0" w:color="auto"/>
              <w:bottom w:val="single" w:sz="4" w:space="0" w:color="auto"/>
              <w:right w:val="single" w:sz="4" w:space="0" w:color="auto"/>
            </w:tcBorders>
          </w:tcPr>
          <w:p w14:paraId="156B8B93" w14:textId="7AD77487" w:rsidR="00CC2BA5" w:rsidRPr="00CA53A7" w:rsidDel="00E77211" w:rsidRDefault="00CC2BA5" w:rsidP="00CC2BA5">
            <w:pPr>
              <w:pStyle w:val="TAL"/>
              <w:spacing w:line="256" w:lineRule="auto"/>
              <w:rPr>
                <w:del w:id="1024" w:author="Huawei" w:date="2024-07-22T13:40:00Z"/>
              </w:rPr>
            </w:pPr>
            <w:del w:id="1025" w:author="Huawei" w:date="2024-07-22T13:40:00Z">
              <w:r w:rsidRPr="00CA53A7" w:rsidDel="00E77211">
                <w:delText>For CSI-RS#2</w:delText>
              </w:r>
            </w:del>
          </w:p>
        </w:tc>
        <w:tc>
          <w:tcPr>
            <w:tcW w:w="870" w:type="dxa"/>
            <w:tcBorders>
              <w:top w:val="single" w:sz="4" w:space="0" w:color="auto"/>
              <w:left w:val="single" w:sz="4" w:space="0" w:color="auto"/>
              <w:bottom w:val="single" w:sz="4" w:space="0" w:color="auto"/>
              <w:right w:val="single" w:sz="4" w:space="0" w:color="auto"/>
            </w:tcBorders>
          </w:tcPr>
          <w:p w14:paraId="59D64D82" w14:textId="369E5E59" w:rsidR="00CC2BA5" w:rsidRPr="00CA53A7" w:rsidDel="00E77211" w:rsidRDefault="00CC2BA5" w:rsidP="00CC2BA5">
            <w:pPr>
              <w:pStyle w:val="TAL"/>
              <w:spacing w:line="256" w:lineRule="auto"/>
              <w:rPr>
                <w:del w:id="1026" w:author="Huawei" w:date="2024-07-22T13:40:00Z"/>
              </w:rPr>
            </w:pPr>
          </w:p>
        </w:tc>
      </w:tr>
      <w:tr w:rsidR="00CC2BA5" w:rsidRPr="00CA53A7" w:rsidDel="00E77211" w14:paraId="3273FB78" w14:textId="240DC47B" w:rsidTr="00CC2BA5">
        <w:trPr>
          <w:del w:id="1027"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77B27AE2" w14:textId="5D6A4035" w:rsidR="00CC2BA5" w:rsidRPr="00CA53A7" w:rsidDel="00E77211" w:rsidRDefault="00CC2BA5" w:rsidP="00CC2BA5">
            <w:pPr>
              <w:pStyle w:val="TAL"/>
              <w:spacing w:line="256" w:lineRule="auto"/>
              <w:rPr>
                <w:del w:id="1028" w:author="Huawei" w:date="2024-07-22T13:40:00Z"/>
              </w:rPr>
            </w:pPr>
            <w:del w:id="1029" w:author="Huawei" w:date="2024-07-22T13:40:00Z">
              <w:r w:rsidRPr="00CA53A7" w:rsidDel="00E77211">
                <w:delText xml:space="preserve">  nzp-CSI-RS-Resources</w:delText>
              </w:r>
              <w:r w:rsidRPr="00CA53A7" w:rsidDel="00E77211">
                <w:rPr>
                  <w:lang w:eastAsia="ja-JP"/>
                </w:rPr>
                <w:delText xml:space="preserve"> </w:delText>
              </w:r>
              <w:r w:rsidRPr="00CA53A7" w:rsidDel="00E77211">
                <w:delText>SEQUENCE (SIZE (1..maxNrofNZP-CSI-RS-ResourcesPerSet))</w:delText>
              </w:r>
              <w:r w:rsidRPr="00CA53A7" w:rsidDel="00E77211">
                <w:rPr>
                  <w:lang w:eastAsia="ja-JP"/>
                </w:rPr>
                <w:delText xml:space="preserve"> OF </w:delText>
              </w:r>
              <w:r w:rsidRPr="00CA53A7" w:rsidDel="00E77211">
                <w:delText xml:space="preserve">NZP-CSI-RS-ResourceId </w:delText>
              </w:r>
              <w:r w:rsidRPr="00CA53A7" w:rsidDel="00E77211">
                <w:rPr>
                  <w:lang w:eastAsia="ja-JP"/>
                </w:rPr>
                <w:delText>{</w:delText>
              </w:r>
            </w:del>
          </w:p>
        </w:tc>
        <w:tc>
          <w:tcPr>
            <w:tcW w:w="1512" w:type="dxa"/>
            <w:tcBorders>
              <w:top w:val="single" w:sz="4" w:space="0" w:color="auto"/>
              <w:left w:val="single" w:sz="4" w:space="0" w:color="auto"/>
              <w:bottom w:val="single" w:sz="4" w:space="0" w:color="auto"/>
              <w:right w:val="single" w:sz="4" w:space="0" w:color="auto"/>
            </w:tcBorders>
            <w:hideMark/>
          </w:tcPr>
          <w:p w14:paraId="15213A1F" w14:textId="1201E2AB" w:rsidR="00CC2BA5" w:rsidRPr="00CA53A7" w:rsidDel="00E77211" w:rsidRDefault="00CC2BA5" w:rsidP="00CC2BA5">
            <w:pPr>
              <w:pStyle w:val="TAL"/>
              <w:spacing w:line="256" w:lineRule="auto"/>
              <w:rPr>
                <w:del w:id="1030" w:author="Huawei" w:date="2024-07-22T13:40:00Z"/>
                <w:lang w:eastAsia="ja-JP"/>
              </w:rPr>
            </w:pPr>
            <w:del w:id="1031" w:author="Huawei" w:date="2024-07-22T13:40:00Z">
              <w:r w:rsidRPr="00CA53A7" w:rsidDel="00E77211">
                <w:rPr>
                  <w:lang w:eastAsia="ja-JP"/>
                </w:rPr>
                <w:delText>1 entry</w:delText>
              </w:r>
            </w:del>
          </w:p>
        </w:tc>
        <w:tc>
          <w:tcPr>
            <w:tcW w:w="1156" w:type="dxa"/>
            <w:tcBorders>
              <w:top w:val="single" w:sz="4" w:space="0" w:color="auto"/>
              <w:left w:val="single" w:sz="4" w:space="0" w:color="auto"/>
              <w:bottom w:val="single" w:sz="4" w:space="0" w:color="auto"/>
              <w:right w:val="single" w:sz="4" w:space="0" w:color="auto"/>
            </w:tcBorders>
          </w:tcPr>
          <w:p w14:paraId="36BF8138" w14:textId="6D617D08" w:rsidR="00CC2BA5" w:rsidRPr="00CA53A7" w:rsidDel="00E77211" w:rsidRDefault="00CC2BA5" w:rsidP="00CC2BA5">
            <w:pPr>
              <w:pStyle w:val="TAL"/>
              <w:spacing w:line="256" w:lineRule="auto"/>
              <w:rPr>
                <w:del w:id="1032"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6BCCFF88" w14:textId="50067D9D" w:rsidR="00CC2BA5" w:rsidRPr="00CA53A7" w:rsidDel="00E77211" w:rsidRDefault="00CC2BA5" w:rsidP="00CC2BA5">
            <w:pPr>
              <w:pStyle w:val="TAL"/>
              <w:spacing w:line="256" w:lineRule="auto"/>
              <w:rPr>
                <w:del w:id="1033" w:author="Huawei" w:date="2024-07-22T13:40:00Z"/>
              </w:rPr>
            </w:pPr>
          </w:p>
        </w:tc>
      </w:tr>
      <w:tr w:rsidR="00CC2BA5" w:rsidRPr="00CA53A7" w:rsidDel="00E77211" w14:paraId="0A13BE5D" w14:textId="31CB18DB" w:rsidTr="00CC2BA5">
        <w:trPr>
          <w:del w:id="1034"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2682F633" w14:textId="4D04A59F" w:rsidR="00CC2BA5" w:rsidRPr="00CA53A7" w:rsidDel="00E77211" w:rsidRDefault="00CC2BA5" w:rsidP="00CC2BA5">
            <w:pPr>
              <w:pStyle w:val="TAL"/>
              <w:spacing w:line="256" w:lineRule="auto"/>
              <w:rPr>
                <w:del w:id="1035" w:author="Huawei" w:date="2024-07-22T13:40:00Z"/>
              </w:rPr>
            </w:pPr>
            <w:del w:id="1036" w:author="Huawei" w:date="2024-07-22T13:40:00Z">
              <w:r w:rsidRPr="00CA53A7" w:rsidDel="00E77211">
                <w:delText xml:space="preserve">    NZP-CSI-RS-ResourceId[1]</w:delText>
              </w:r>
            </w:del>
          </w:p>
        </w:tc>
        <w:tc>
          <w:tcPr>
            <w:tcW w:w="1512" w:type="dxa"/>
            <w:tcBorders>
              <w:top w:val="single" w:sz="4" w:space="0" w:color="auto"/>
              <w:left w:val="single" w:sz="4" w:space="0" w:color="auto"/>
              <w:bottom w:val="single" w:sz="4" w:space="0" w:color="auto"/>
              <w:right w:val="single" w:sz="4" w:space="0" w:color="auto"/>
            </w:tcBorders>
            <w:hideMark/>
          </w:tcPr>
          <w:p w14:paraId="092BC092" w14:textId="6A92AC01" w:rsidR="00CC2BA5" w:rsidRPr="00CA53A7" w:rsidDel="00E77211" w:rsidRDefault="00CC2BA5" w:rsidP="00CC2BA5">
            <w:pPr>
              <w:pStyle w:val="TAL"/>
              <w:spacing w:line="256" w:lineRule="auto"/>
              <w:rPr>
                <w:del w:id="1037" w:author="Huawei" w:date="2024-07-22T13:40:00Z"/>
              </w:rPr>
            </w:pPr>
            <w:del w:id="1038" w:author="Huawei" w:date="2024-07-22T13:40:00Z">
              <w:r w:rsidRPr="00CA53A7" w:rsidDel="00E77211">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6E8763CC" w14:textId="28BBB400" w:rsidR="00CC2BA5" w:rsidRPr="00CA53A7" w:rsidDel="00E77211" w:rsidRDefault="00CC2BA5" w:rsidP="00CC2BA5">
            <w:pPr>
              <w:pStyle w:val="TAL"/>
              <w:spacing w:line="256" w:lineRule="auto"/>
              <w:rPr>
                <w:del w:id="1039" w:author="Huawei" w:date="2024-07-22T13:40:00Z"/>
              </w:rPr>
            </w:pPr>
            <w:del w:id="1040" w:author="Huawei" w:date="2024-07-22T13:40:00Z">
              <w:r w:rsidRPr="00CA53A7" w:rsidDel="00E77211">
                <w:delText>entry 1</w:delText>
              </w:r>
            </w:del>
          </w:p>
        </w:tc>
        <w:tc>
          <w:tcPr>
            <w:tcW w:w="870" w:type="dxa"/>
            <w:tcBorders>
              <w:top w:val="single" w:sz="4" w:space="0" w:color="auto"/>
              <w:left w:val="single" w:sz="4" w:space="0" w:color="auto"/>
              <w:bottom w:val="single" w:sz="4" w:space="0" w:color="auto"/>
              <w:right w:val="single" w:sz="4" w:space="0" w:color="auto"/>
            </w:tcBorders>
          </w:tcPr>
          <w:p w14:paraId="5B0C833E" w14:textId="43F53A51" w:rsidR="00CC2BA5" w:rsidRPr="00CA53A7" w:rsidDel="00E77211" w:rsidRDefault="00CC2BA5" w:rsidP="00CC2BA5">
            <w:pPr>
              <w:pStyle w:val="TAL"/>
              <w:spacing w:line="256" w:lineRule="auto"/>
              <w:rPr>
                <w:del w:id="1041" w:author="Huawei" w:date="2024-07-22T13:40:00Z"/>
              </w:rPr>
            </w:pPr>
          </w:p>
        </w:tc>
      </w:tr>
      <w:tr w:rsidR="00CC2BA5" w:rsidRPr="00CA53A7" w:rsidDel="00E77211" w14:paraId="75692A5B" w14:textId="2DC2D9A8" w:rsidTr="00CC2BA5">
        <w:trPr>
          <w:del w:id="1042"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327AAB49" w14:textId="3379AF45" w:rsidR="00CC2BA5" w:rsidRPr="00CA53A7" w:rsidDel="00E77211" w:rsidRDefault="00CC2BA5" w:rsidP="00CC2BA5">
            <w:pPr>
              <w:pStyle w:val="TAL"/>
              <w:spacing w:line="256" w:lineRule="auto"/>
              <w:rPr>
                <w:del w:id="1043" w:author="Huawei" w:date="2024-07-22T13:40:00Z"/>
                <w:lang w:eastAsia="ja-JP"/>
              </w:rPr>
            </w:pPr>
            <w:del w:id="1044" w:author="Huawei" w:date="2024-07-22T13:40:00Z">
              <w:r w:rsidRPr="00CA53A7" w:rsidDel="00E77211">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2709DD86" w14:textId="5E45C1E1" w:rsidR="00CC2BA5" w:rsidRPr="00CA53A7" w:rsidDel="00E77211" w:rsidRDefault="00CC2BA5" w:rsidP="00CC2BA5">
            <w:pPr>
              <w:pStyle w:val="TAL"/>
              <w:spacing w:line="256" w:lineRule="auto"/>
              <w:rPr>
                <w:del w:id="1045"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40841487" w14:textId="352BD072" w:rsidR="00CC2BA5" w:rsidRPr="00CA53A7" w:rsidDel="00E77211" w:rsidRDefault="00CC2BA5" w:rsidP="00CC2BA5">
            <w:pPr>
              <w:pStyle w:val="TAL"/>
              <w:spacing w:line="256" w:lineRule="auto"/>
              <w:rPr>
                <w:del w:id="1046"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26145763" w14:textId="6CE87AFB" w:rsidR="00CC2BA5" w:rsidRPr="00CA53A7" w:rsidDel="00E77211" w:rsidRDefault="00CC2BA5" w:rsidP="00CC2BA5">
            <w:pPr>
              <w:pStyle w:val="TAL"/>
              <w:spacing w:line="256" w:lineRule="auto"/>
              <w:rPr>
                <w:del w:id="1047" w:author="Huawei" w:date="2024-07-22T13:40:00Z"/>
              </w:rPr>
            </w:pPr>
          </w:p>
        </w:tc>
      </w:tr>
      <w:tr w:rsidR="00CC2BA5" w:rsidRPr="00CA53A7" w:rsidDel="00E77211" w14:paraId="171EA36F" w14:textId="42A039FB" w:rsidTr="00CC2BA5">
        <w:trPr>
          <w:del w:id="1048"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5E8AEA81" w14:textId="4CBA842F" w:rsidR="00CC2BA5" w:rsidRPr="00CA53A7" w:rsidDel="00E77211" w:rsidRDefault="00CC2BA5" w:rsidP="00CC2BA5">
            <w:pPr>
              <w:pStyle w:val="TAL"/>
              <w:spacing w:line="256" w:lineRule="auto"/>
              <w:rPr>
                <w:del w:id="1049" w:author="Huawei" w:date="2024-07-22T13:40:00Z"/>
              </w:rPr>
            </w:pPr>
            <w:del w:id="1050" w:author="Huawei" w:date="2024-07-22T13:40:00Z">
              <w:r w:rsidRPr="00CA53A7" w:rsidDel="00E77211">
                <w:delText xml:space="preserve">  repetition</w:delText>
              </w:r>
            </w:del>
          </w:p>
        </w:tc>
        <w:tc>
          <w:tcPr>
            <w:tcW w:w="1512" w:type="dxa"/>
            <w:tcBorders>
              <w:top w:val="single" w:sz="4" w:space="0" w:color="auto"/>
              <w:left w:val="single" w:sz="4" w:space="0" w:color="auto"/>
              <w:bottom w:val="single" w:sz="4" w:space="0" w:color="auto"/>
              <w:right w:val="single" w:sz="4" w:space="0" w:color="auto"/>
            </w:tcBorders>
            <w:hideMark/>
          </w:tcPr>
          <w:p w14:paraId="12534409" w14:textId="51C2EAB7" w:rsidR="00CC2BA5" w:rsidRPr="00CA53A7" w:rsidDel="00E77211" w:rsidRDefault="00CC2BA5" w:rsidP="00CC2BA5">
            <w:pPr>
              <w:pStyle w:val="TAL"/>
              <w:spacing w:line="256" w:lineRule="auto"/>
              <w:rPr>
                <w:del w:id="1051" w:author="Huawei" w:date="2024-07-22T13:40:00Z"/>
              </w:rPr>
            </w:pPr>
            <w:del w:id="1052" w:author="Huawei" w:date="2024-07-22T13:40:00Z">
              <w:r w:rsidRPr="00CA53A7" w:rsidDel="00E77211">
                <w:delText>off</w:delText>
              </w:r>
            </w:del>
          </w:p>
        </w:tc>
        <w:tc>
          <w:tcPr>
            <w:tcW w:w="1156" w:type="dxa"/>
            <w:tcBorders>
              <w:top w:val="single" w:sz="4" w:space="0" w:color="auto"/>
              <w:left w:val="single" w:sz="4" w:space="0" w:color="auto"/>
              <w:bottom w:val="single" w:sz="4" w:space="0" w:color="auto"/>
              <w:right w:val="single" w:sz="4" w:space="0" w:color="auto"/>
            </w:tcBorders>
          </w:tcPr>
          <w:p w14:paraId="1F65D9B3" w14:textId="3DB35429" w:rsidR="00CC2BA5" w:rsidRPr="00CA53A7" w:rsidDel="00E77211" w:rsidRDefault="00CC2BA5" w:rsidP="00CC2BA5">
            <w:pPr>
              <w:pStyle w:val="TAL"/>
              <w:spacing w:line="256" w:lineRule="auto"/>
              <w:rPr>
                <w:del w:id="1053"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215D65FF" w14:textId="23B06F08" w:rsidR="00CC2BA5" w:rsidRPr="00CA53A7" w:rsidDel="00E77211" w:rsidRDefault="00CC2BA5" w:rsidP="00CC2BA5">
            <w:pPr>
              <w:pStyle w:val="TAL"/>
              <w:spacing w:line="256" w:lineRule="auto"/>
              <w:rPr>
                <w:del w:id="1054" w:author="Huawei" w:date="2024-07-22T13:40:00Z"/>
              </w:rPr>
            </w:pPr>
          </w:p>
        </w:tc>
      </w:tr>
      <w:tr w:rsidR="00CC2BA5" w:rsidRPr="00CA53A7" w:rsidDel="00E77211" w14:paraId="6DA7DD77" w14:textId="7E4787D4" w:rsidTr="00CC2BA5">
        <w:trPr>
          <w:del w:id="1055"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0D708ADB" w14:textId="1C5043F2" w:rsidR="00CC2BA5" w:rsidRPr="00CA53A7" w:rsidDel="00E77211" w:rsidRDefault="00CC2BA5" w:rsidP="00CC2BA5">
            <w:pPr>
              <w:pStyle w:val="TAL"/>
              <w:spacing w:line="256" w:lineRule="auto"/>
              <w:rPr>
                <w:del w:id="1056" w:author="Huawei" w:date="2024-07-22T13:40:00Z"/>
              </w:rPr>
            </w:pPr>
            <w:del w:id="1057" w:author="Huawei" w:date="2024-07-22T13:40:00Z">
              <w:r w:rsidRPr="00CA53A7" w:rsidDel="00E77211">
                <w:delText xml:space="preserve">  aperiodicTriggeringOffset</w:delText>
              </w:r>
            </w:del>
          </w:p>
        </w:tc>
        <w:tc>
          <w:tcPr>
            <w:tcW w:w="1512" w:type="dxa"/>
            <w:tcBorders>
              <w:top w:val="single" w:sz="4" w:space="0" w:color="auto"/>
              <w:left w:val="single" w:sz="4" w:space="0" w:color="auto"/>
              <w:bottom w:val="single" w:sz="4" w:space="0" w:color="auto"/>
              <w:right w:val="single" w:sz="4" w:space="0" w:color="auto"/>
            </w:tcBorders>
            <w:hideMark/>
          </w:tcPr>
          <w:p w14:paraId="318BA982" w14:textId="3E8050A8" w:rsidR="00CC2BA5" w:rsidRPr="00CA53A7" w:rsidDel="00E77211" w:rsidRDefault="00CC2BA5" w:rsidP="00CC2BA5">
            <w:pPr>
              <w:pStyle w:val="TAL"/>
              <w:spacing w:line="256" w:lineRule="auto"/>
              <w:rPr>
                <w:del w:id="1058" w:author="Huawei" w:date="2024-07-22T13:40:00Z"/>
              </w:rPr>
            </w:pPr>
            <w:del w:id="1059" w:author="Huawei" w:date="2024-07-22T13:40:00Z">
              <w:r w:rsidRPr="00CA53A7" w:rsidDel="00E77211">
                <w:rPr>
                  <w:lang w:eastAsia="ja-JP"/>
                </w:rPr>
                <w:delText>6</w:delText>
              </w:r>
            </w:del>
          </w:p>
        </w:tc>
        <w:tc>
          <w:tcPr>
            <w:tcW w:w="1156" w:type="dxa"/>
            <w:tcBorders>
              <w:top w:val="single" w:sz="4" w:space="0" w:color="auto"/>
              <w:left w:val="single" w:sz="4" w:space="0" w:color="auto"/>
              <w:bottom w:val="single" w:sz="4" w:space="0" w:color="auto"/>
              <w:right w:val="single" w:sz="4" w:space="0" w:color="auto"/>
            </w:tcBorders>
          </w:tcPr>
          <w:p w14:paraId="55F2B1AC" w14:textId="5BA323FB" w:rsidR="00CC2BA5" w:rsidRPr="00CA53A7" w:rsidDel="00E77211" w:rsidRDefault="00CC2BA5" w:rsidP="00CC2BA5">
            <w:pPr>
              <w:pStyle w:val="TAL"/>
              <w:spacing w:line="256" w:lineRule="auto"/>
              <w:rPr>
                <w:del w:id="1060"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5A96FE55" w14:textId="1CA8440E" w:rsidR="00CC2BA5" w:rsidRPr="00CA53A7" w:rsidDel="00E77211" w:rsidRDefault="00CC2BA5" w:rsidP="00CC2BA5">
            <w:pPr>
              <w:pStyle w:val="TAL"/>
              <w:spacing w:line="256" w:lineRule="auto"/>
              <w:rPr>
                <w:del w:id="1061" w:author="Huawei" w:date="2024-07-22T13:40:00Z"/>
              </w:rPr>
            </w:pPr>
          </w:p>
        </w:tc>
      </w:tr>
      <w:tr w:rsidR="00CC2BA5" w:rsidRPr="00CA53A7" w:rsidDel="00E77211" w14:paraId="38EEC828" w14:textId="57D0F1AA" w:rsidTr="00CC2BA5">
        <w:trPr>
          <w:del w:id="1062" w:author="Huawei" w:date="2024-07-22T13:40:00Z"/>
        </w:trPr>
        <w:tc>
          <w:tcPr>
            <w:tcW w:w="6212" w:type="dxa"/>
            <w:tcBorders>
              <w:top w:val="single" w:sz="4" w:space="0" w:color="auto"/>
              <w:left w:val="single" w:sz="4" w:space="0" w:color="auto"/>
              <w:bottom w:val="nil"/>
              <w:right w:val="single" w:sz="4" w:space="0" w:color="auto"/>
            </w:tcBorders>
            <w:hideMark/>
          </w:tcPr>
          <w:p w14:paraId="5BE80F39" w14:textId="4A00ED68" w:rsidR="00CC2BA5" w:rsidRPr="00CA53A7" w:rsidDel="00E77211" w:rsidRDefault="00CC2BA5" w:rsidP="00CC2BA5">
            <w:pPr>
              <w:pStyle w:val="TAL"/>
              <w:spacing w:line="256" w:lineRule="auto"/>
              <w:rPr>
                <w:del w:id="1063" w:author="Huawei" w:date="2024-07-22T13:40:00Z"/>
              </w:rPr>
            </w:pPr>
            <w:del w:id="1064" w:author="Huawei" w:date="2024-07-22T13:40:00Z">
              <w:r w:rsidRPr="00CA53A7" w:rsidDel="00E77211">
                <w:delText xml:space="preserve">  trs-Info</w:delText>
              </w:r>
            </w:del>
          </w:p>
        </w:tc>
        <w:tc>
          <w:tcPr>
            <w:tcW w:w="1512" w:type="dxa"/>
            <w:tcBorders>
              <w:top w:val="single" w:sz="4" w:space="0" w:color="auto"/>
              <w:left w:val="single" w:sz="4" w:space="0" w:color="auto"/>
              <w:bottom w:val="single" w:sz="4" w:space="0" w:color="auto"/>
              <w:right w:val="single" w:sz="4" w:space="0" w:color="auto"/>
            </w:tcBorders>
            <w:hideMark/>
          </w:tcPr>
          <w:p w14:paraId="709CD43F" w14:textId="48A638F1" w:rsidR="00CC2BA5" w:rsidRPr="00CA53A7" w:rsidDel="00E77211" w:rsidRDefault="00CC2BA5" w:rsidP="00CC2BA5">
            <w:pPr>
              <w:pStyle w:val="TAL"/>
              <w:spacing w:line="256" w:lineRule="auto"/>
              <w:rPr>
                <w:del w:id="1065" w:author="Huawei" w:date="2024-07-22T13:40:00Z"/>
              </w:rPr>
            </w:pPr>
            <w:del w:id="1066" w:author="Huawei" w:date="2024-07-22T13:40:00Z">
              <w:r w:rsidRPr="00CA53A7" w:rsidDel="00E77211">
                <w:rPr>
                  <w:lang w:eastAsia="ja-JP"/>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4B876D39" w14:textId="2BE36472" w:rsidR="00CC2BA5" w:rsidRPr="00CA53A7" w:rsidDel="00E77211" w:rsidRDefault="00CC2BA5" w:rsidP="00CC2BA5">
            <w:pPr>
              <w:pStyle w:val="TAL"/>
              <w:spacing w:line="256" w:lineRule="auto"/>
              <w:rPr>
                <w:del w:id="1067"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2575F2C2" w14:textId="4D913CA9" w:rsidR="00CC2BA5" w:rsidRPr="00CA53A7" w:rsidDel="00E77211" w:rsidRDefault="00CC2BA5" w:rsidP="00CC2BA5">
            <w:pPr>
              <w:pStyle w:val="TAL"/>
              <w:spacing w:line="256" w:lineRule="auto"/>
              <w:rPr>
                <w:del w:id="1068" w:author="Huawei" w:date="2024-07-22T13:40:00Z"/>
                <w:lang w:eastAsia="ja-JP"/>
              </w:rPr>
            </w:pPr>
          </w:p>
        </w:tc>
      </w:tr>
      <w:tr w:rsidR="00CC2BA5" w:rsidRPr="00CA53A7" w:rsidDel="00E77211" w14:paraId="406D548C" w14:textId="46B84F81" w:rsidTr="00CC2BA5">
        <w:trPr>
          <w:del w:id="1069"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3B816B8A" w14:textId="2EE5C207" w:rsidR="00CC2BA5" w:rsidRPr="00CA53A7" w:rsidDel="00E77211" w:rsidRDefault="00CC2BA5" w:rsidP="00CC2BA5">
            <w:pPr>
              <w:pStyle w:val="TAL"/>
              <w:spacing w:line="256" w:lineRule="auto"/>
              <w:rPr>
                <w:del w:id="1070" w:author="Huawei" w:date="2024-07-22T13:40:00Z"/>
              </w:rPr>
            </w:pPr>
            <w:del w:id="1071" w:author="Huawei" w:date="2024-07-22T13:40:00Z">
              <w:r w:rsidRPr="00CA53A7" w:rsidDel="00E77211">
                <w:delText>}</w:delText>
              </w:r>
            </w:del>
          </w:p>
        </w:tc>
        <w:tc>
          <w:tcPr>
            <w:tcW w:w="1512" w:type="dxa"/>
            <w:tcBorders>
              <w:top w:val="single" w:sz="4" w:space="0" w:color="auto"/>
              <w:left w:val="single" w:sz="4" w:space="0" w:color="auto"/>
              <w:bottom w:val="single" w:sz="4" w:space="0" w:color="auto"/>
              <w:right w:val="single" w:sz="4" w:space="0" w:color="auto"/>
            </w:tcBorders>
          </w:tcPr>
          <w:p w14:paraId="6F077222" w14:textId="3F51554B" w:rsidR="00CC2BA5" w:rsidRPr="00CA53A7" w:rsidDel="00E77211" w:rsidRDefault="00CC2BA5" w:rsidP="00CC2BA5">
            <w:pPr>
              <w:pStyle w:val="TAL"/>
              <w:spacing w:line="256" w:lineRule="auto"/>
              <w:rPr>
                <w:del w:id="1072"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0BB27CDD" w14:textId="2E41F46A" w:rsidR="00CC2BA5" w:rsidRPr="00CA53A7" w:rsidDel="00E77211" w:rsidRDefault="00CC2BA5" w:rsidP="00CC2BA5">
            <w:pPr>
              <w:pStyle w:val="TAL"/>
              <w:spacing w:line="256" w:lineRule="auto"/>
              <w:rPr>
                <w:del w:id="1073"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596CDD29" w14:textId="334A5C01" w:rsidR="00CC2BA5" w:rsidRPr="00CA53A7" w:rsidDel="00E77211" w:rsidRDefault="00CC2BA5" w:rsidP="00CC2BA5">
            <w:pPr>
              <w:pStyle w:val="TAL"/>
              <w:spacing w:line="256" w:lineRule="auto"/>
              <w:rPr>
                <w:del w:id="1074" w:author="Huawei" w:date="2024-07-22T13:40:00Z"/>
              </w:rPr>
            </w:pPr>
          </w:p>
        </w:tc>
      </w:tr>
    </w:tbl>
    <w:p w14:paraId="3D5152DB" w14:textId="27CEEA19" w:rsidR="00CC2BA5" w:rsidRPr="00CA53A7" w:rsidDel="00E77211" w:rsidRDefault="00CC2BA5" w:rsidP="00CC2BA5">
      <w:pPr>
        <w:rPr>
          <w:del w:id="1075" w:author="Huawei" w:date="2024-07-22T13:40:00Z"/>
        </w:rPr>
      </w:pPr>
    </w:p>
    <w:p w14:paraId="73E466C9" w14:textId="6EB85E2A" w:rsidR="00CC2BA5" w:rsidRPr="00CA53A7" w:rsidDel="00E77211" w:rsidRDefault="00CC2BA5" w:rsidP="00CC2BA5">
      <w:pPr>
        <w:pStyle w:val="TH"/>
        <w:rPr>
          <w:del w:id="1076" w:author="Huawei" w:date="2024-07-22T13:40:00Z"/>
          <w:i/>
        </w:rPr>
      </w:pPr>
      <w:del w:id="1077" w:author="Huawei" w:date="2024-07-22T13:40:00Z">
        <w:r w:rsidRPr="00CA53A7" w:rsidDel="00E77211">
          <w:delText xml:space="preserve">Table </w:delText>
        </w:r>
        <w:r w:rsidRPr="00CA53A7" w:rsidDel="00E77211">
          <w:rPr>
            <w:rFonts w:cs="v4.2.0"/>
          </w:rPr>
          <w:delText>6.5.7C.2.4.3</w:delText>
        </w:r>
        <w:r w:rsidRPr="00CA53A7" w:rsidDel="00E77211">
          <w:delText xml:space="preserve">-4: </w:delText>
        </w:r>
        <w:r w:rsidRPr="00CA53A7" w:rsidDel="00E77211">
          <w:rPr>
            <w:i/>
          </w:rPr>
          <w:delText>CSI-ResourceConfig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C2BA5" w:rsidRPr="00CA53A7" w:rsidDel="00E77211" w14:paraId="14585F5C" w14:textId="71D1FFDA" w:rsidTr="00CC2BA5">
        <w:trPr>
          <w:del w:id="1078" w:author="Huawei" w:date="2024-07-22T13:40:00Z"/>
        </w:trPr>
        <w:tc>
          <w:tcPr>
            <w:tcW w:w="9750" w:type="dxa"/>
            <w:gridSpan w:val="4"/>
            <w:tcBorders>
              <w:top w:val="single" w:sz="4" w:space="0" w:color="auto"/>
              <w:left w:val="single" w:sz="4" w:space="0" w:color="auto"/>
              <w:bottom w:val="single" w:sz="4" w:space="0" w:color="auto"/>
              <w:right w:val="single" w:sz="4" w:space="0" w:color="auto"/>
            </w:tcBorders>
            <w:hideMark/>
          </w:tcPr>
          <w:p w14:paraId="1C4814F3" w14:textId="7A6AE4A1" w:rsidR="00CC2BA5" w:rsidRPr="00CA53A7" w:rsidDel="00E77211" w:rsidRDefault="00CC2BA5" w:rsidP="00CC2BA5">
            <w:pPr>
              <w:pStyle w:val="TAH"/>
              <w:spacing w:line="256" w:lineRule="auto"/>
              <w:jc w:val="left"/>
              <w:rPr>
                <w:del w:id="1079" w:author="Huawei" w:date="2024-07-22T13:40:00Z"/>
                <w:b w:val="0"/>
              </w:rPr>
            </w:pPr>
            <w:del w:id="1080" w:author="Huawei" w:date="2024-07-22T13:40:00Z">
              <w:r w:rsidRPr="00CA53A7" w:rsidDel="00E77211">
                <w:rPr>
                  <w:b w:val="0"/>
                </w:rPr>
                <w:delText>Derivation Path: TS 38.508-1 [14], Table 4.6.3-41</w:delText>
              </w:r>
            </w:del>
          </w:p>
        </w:tc>
      </w:tr>
      <w:tr w:rsidR="00CC2BA5" w:rsidRPr="00CA53A7" w:rsidDel="00E77211" w14:paraId="005DD3C1" w14:textId="0CE56E3C" w:rsidTr="00CC2BA5">
        <w:trPr>
          <w:del w:id="1081"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1D4EFEED" w14:textId="695EFAA1" w:rsidR="00CC2BA5" w:rsidRPr="00CA53A7" w:rsidDel="00E77211" w:rsidRDefault="00CC2BA5" w:rsidP="00CC2BA5">
            <w:pPr>
              <w:pStyle w:val="TAH"/>
              <w:spacing w:line="256" w:lineRule="auto"/>
              <w:rPr>
                <w:del w:id="1082" w:author="Huawei" w:date="2024-07-22T13:40:00Z"/>
              </w:rPr>
            </w:pPr>
            <w:del w:id="1083" w:author="Huawei" w:date="2024-07-22T13:40:00Z">
              <w:r w:rsidRPr="00CA53A7" w:rsidDel="00E77211">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7A968DE8" w14:textId="56B40E12" w:rsidR="00CC2BA5" w:rsidRPr="00CA53A7" w:rsidDel="00E77211" w:rsidRDefault="00CC2BA5" w:rsidP="00CC2BA5">
            <w:pPr>
              <w:pStyle w:val="TAH"/>
              <w:spacing w:line="256" w:lineRule="auto"/>
              <w:rPr>
                <w:del w:id="1084" w:author="Huawei" w:date="2024-07-22T13:40:00Z"/>
              </w:rPr>
            </w:pPr>
            <w:del w:id="1085" w:author="Huawei" w:date="2024-07-22T13:40:00Z">
              <w:r w:rsidRPr="00CA53A7" w:rsidDel="00E77211">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7CCEE5E1" w14:textId="35D04BC9" w:rsidR="00CC2BA5" w:rsidRPr="00CA53A7" w:rsidDel="00E77211" w:rsidRDefault="00CC2BA5" w:rsidP="00CC2BA5">
            <w:pPr>
              <w:pStyle w:val="TAH"/>
              <w:spacing w:line="256" w:lineRule="auto"/>
              <w:rPr>
                <w:del w:id="1086" w:author="Huawei" w:date="2024-07-22T13:40:00Z"/>
              </w:rPr>
            </w:pPr>
            <w:del w:id="1087" w:author="Huawei" w:date="2024-07-22T13:40:00Z">
              <w:r w:rsidRPr="00CA53A7" w:rsidDel="00E77211">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2855D875" w14:textId="5686CFF9" w:rsidR="00CC2BA5" w:rsidRPr="00CA53A7" w:rsidDel="00E77211" w:rsidRDefault="00CC2BA5" w:rsidP="00CC2BA5">
            <w:pPr>
              <w:pStyle w:val="TAH"/>
              <w:spacing w:line="256" w:lineRule="auto"/>
              <w:rPr>
                <w:del w:id="1088" w:author="Huawei" w:date="2024-07-22T13:40:00Z"/>
              </w:rPr>
            </w:pPr>
            <w:del w:id="1089" w:author="Huawei" w:date="2024-07-22T13:40:00Z">
              <w:r w:rsidRPr="00CA53A7" w:rsidDel="00E77211">
                <w:delText>Condition</w:delText>
              </w:r>
            </w:del>
          </w:p>
        </w:tc>
      </w:tr>
      <w:tr w:rsidR="00CC2BA5" w:rsidRPr="00CA53A7" w:rsidDel="00E77211" w14:paraId="321023B7" w14:textId="35C41D72" w:rsidTr="00CC2BA5">
        <w:trPr>
          <w:del w:id="1090"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2A913F06" w14:textId="4661F143" w:rsidR="00CC2BA5" w:rsidRPr="00CA53A7" w:rsidDel="00E77211" w:rsidRDefault="00CC2BA5" w:rsidP="00CC2BA5">
            <w:pPr>
              <w:pStyle w:val="TAL"/>
              <w:spacing w:line="256" w:lineRule="auto"/>
              <w:rPr>
                <w:del w:id="1091" w:author="Huawei" w:date="2024-07-22T13:40:00Z"/>
              </w:rPr>
            </w:pPr>
            <w:del w:id="1092" w:author="Huawei" w:date="2024-07-22T13:40:00Z">
              <w:r w:rsidRPr="00CA53A7" w:rsidDel="00E77211">
                <w:delText>CSI-ResourceConfig</w:delText>
              </w:r>
              <w:r w:rsidRPr="00CA53A7" w:rsidDel="00E77211">
                <w:rPr>
                  <w:lang w:eastAsia="ja-JP"/>
                </w:rPr>
                <w:delText xml:space="preserve"> </w:delText>
              </w:r>
              <w:r w:rsidRPr="00CA53A7" w:rsidDel="00E77211">
                <w:delText xml:space="preserve">::= </w:delText>
              </w:r>
              <w:r w:rsidRPr="00CA53A7" w:rsidDel="00E77211">
                <w:rPr>
                  <w:snapToGrid w:val="0"/>
                </w:rPr>
                <w:delText xml:space="preserve">SEQUENCE </w:delText>
              </w:r>
              <w:r w:rsidRPr="00CA53A7" w:rsidDel="00E77211">
                <w:delText>{</w:delText>
              </w:r>
            </w:del>
          </w:p>
        </w:tc>
        <w:tc>
          <w:tcPr>
            <w:tcW w:w="1512" w:type="dxa"/>
            <w:tcBorders>
              <w:top w:val="single" w:sz="4" w:space="0" w:color="auto"/>
              <w:left w:val="single" w:sz="4" w:space="0" w:color="auto"/>
              <w:bottom w:val="single" w:sz="4" w:space="0" w:color="auto"/>
              <w:right w:val="single" w:sz="4" w:space="0" w:color="auto"/>
            </w:tcBorders>
          </w:tcPr>
          <w:p w14:paraId="212B8D98" w14:textId="36716FAE" w:rsidR="00CC2BA5" w:rsidRPr="00CA53A7" w:rsidDel="00E77211" w:rsidRDefault="00CC2BA5" w:rsidP="00CC2BA5">
            <w:pPr>
              <w:pStyle w:val="TAL"/>
              <w:spacing w:line="256" w:lineRule="auto"/>
              <w:rPr>
                <w:del w:id="1093"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1EE3BBDD" w14:textId="38D645F8" w:rsidR="00CC2BA5" w:rsidRPr="00CA53A7" w:rsidDel="00E77211" w:rsidRDefault="00CC2BA5" w:rsidP="00CC2BA5">
            <w:pPr>
              <w:pStyle w:val="TAL"/>
              <w:spacing w:line="256" w:lineRule="auto"/>
              <w:rPr>
                <w:del w:id="1094"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21AAD73E" w14:textId="0F471A2E" w:rsidR="00CC2BA5" w:rsidRPr="00CA53A7" w:rsidDel="00E77211" w:rsidRDefault="00CC2BA5" w:rsidP="00CC2BA5">
            <w:pPr>
              <w:pStyle w:val="TAL"/>
              <w:spacing w:line="256" w:lineRule="auto"/>
              <w:rPr>
                <w:del w:id="1095" w:author="Huawei" w:date="2024-07-22T13:40:00Z"/>
              </w:rPr>
            </w:pPr>
          </w:p>
        </w:tc>
      </w:tr>
      <w:tr w:rsidR="00CC2BA5" w:rsidRPr="00CA53A7" w:rsidDel="00E77211" w14:paraId="77BE799F" w14:textId="19F6338E" w:rsidTr="00CC2BA5">
        <w:trPr>
          <w:del w:id="1096" w:author="Huawei" w:date="2024-07-22T13:40:00Z"/>
        </w:trPr>
        <w:tc>
          <w:tcPr>
            <w:tcW w:w="6212" w:type="dxa"/>
            <w:vMerge w:val="restart"/>
            <w:tcBorders>
              <w:top w:val="single" w:sz="4" w:space="0" w:color="auto"/>
              <w:left w:val="single" w:sz="4" w:space="0" w:color="auto"/>
              <w:right w:val="single" w:sz="4" w:space="0" w:color="auto"/>
            </w:tcBorders>
            <w:hideMark/>
          </w:tcPr>
          <w:p w14:paraId="3036F42E" w14:textId="06C64A77" w:rsidR="00CC2BA5" w:rsidRPr="00CA53A7" w:rsidDel="00E77211" w:rsidRDefault="00CC2BA5" w:rsidP="00CC2BA5">
            <w:pPr>
              <w:pStyle w:val="TAL"/>
              <w:spacing w:line="256" w:lineRule="auto"/>
              <w:rPr>
                <w:del w:id="1097" w:author="Huawei" w:date="2024-07-22T13:40:00Z"/>
              </w:rPr>
            </w:pPr>
            <w:del w:id="1098" w:author="Huawei" w:date="2024-07-22T13:40:00Z">
              <w:r w:rsidRPr="00CA53A7" w:rsidDel="00E77211">
                <w:delText xml:space="preserve">  csi-ResourceConfigId</w:delText>
              </w:r>
            </w:del>
          </w:p>
        </w:tc>
        <w:tc>
          <w:tcPr>
            <w:tcW w:w="1512" w:type="dxa"/>
            <w:tcBorders>
              <w:top w:val="single" w:sz="4" w:space="0" w:color="auto"/>
              <w:left w:val="single" w:sz="4" w:space="0" w:color="auto"/>
              <w:bottom w:val="single" w:sz="4" w:space="0" w:color="auto"/>
              <w:right w:val="single" w:sz="4" w:space="0" w:color="auto"/>
            </w:tcBorders>
            <w:hideMark/>
          </w:tcPr>
          <w:p w14:paraId="4742543D" w14:textId="6AF225B7" w:rsidR="00CC2BA5" w:rsidRPr="00CA53A7" w:rsidDel="00E77211" w:rsidRDefault="00CC2BA5" w:rsidP="00CC2BA5">
            <w:pPr>
              <w:pStyle w:val="TAL"/>
              <w:spacing w:line="256" w:lineRule="auto"/>
              <w:rPr>
                <w:del w:id="1099" w:author="Huawei" w:date="2024-07-22T13:40:00Z"/>
              </w:rPr>
            </w:pPr>
            <w:del w:id="1100" w:author="Huawei" w:date="2024-07-22T13:40:00Z">
              <w:r w:rsidRPr="00CA53A7" w:rsidDel="00E77211">
                <w:delText>0</w:delText>
              </w:r>
            </w:del>
          </w:p>
        </w:tc>
        <w:tc>
          <w:tcPr>
            <w:tcW w:w="1156" w:type="dxa"/>
            <w:tcBorders>
              <w:top w:val="single" w:sz="4" w:space="0" w:color="auto"/>
              <w:left w:val="single" w:sz="4" w:space="0" w:color="auto"/>
              <w:bottom w:val="single" w:sz="4" w:space="0" w:color="auto"/>
              <w:right w:val="single" w:sz="4" w:space="0" w:color="auto"/>
            </w:tcBorders>
            <w:hideMark/>
          </w:tcPr>
          <w:p w14:paraId="56A68598" w14:textId="4F03FD17" w:rsidR="00CC2BA5" w:rsidRPr="00CA53A7" w:rsidDel="00E77211" w:rsidRDefault="00CC2BA5" w:rsidP="00CC2BA5">
            <w:pPr>
              <w:pStyle w:val="TAL"/>
              <w:spacing w:line="256" w:lineRule="auto"/>
              <w:rPr>
                <w:del w:id="1101" w:author="Huawei" w:date="2024-07-22T13:40:00Z"/>
              </w:rPr>
            </w:pPr>
            <w:del w:id="1102" w:author="Huawei" w:date="2024-07-22T13:40:00Z">
              <w:r w:rsidRPr="00CA53A7" w:rsidDel="00E77211">
                <w:delText>For CSI-RS#0</w:delText>
              </w:r>
            </w:del>
          </w:p>
        </w:tc>
        <w:tc>
          <w:tcPr>
            <w:tcW w:w="870" w:type="dxa"/>
            <w:tcBorders>
              <w:top w:val="single" w:sz="4" w:space="0" w:color="auto"/>
              <w:left w:val="single" w:sz="4" w:space="0" w:color="auto"/>
              <w:bottom w:val="single" w:sz="4" w:space="0" w:color="auto"/>
              <w:right w:val="single" w:sz="4" w:space="0" w:color="auto"/>
            </w:tcBorders>
          </w:tcPr>
          <w:p w14:paraId="4D600577" w14:textId="6711339E" w:rsidR="00CC2BA5" w:rsidRPr="00CA53A7" w:rsidDel="00E77211" w:rsidRDefault="00CC2BA5" w:rsidP="00CC2BA5">
            <w:pPr>
              <w:pStyle w:val="TAL"/>
              <w:spacing w:line="256" w:lineRule="auto"/>
              <w:rPr>
                <w:del w:id="1103" w:author="Huawei" w:date="2024-07-22T13:40:00Z"/>
              </w:rPr>
            </w:pPr>
          </w:p>
        </w:tc>
      </w:tr>
      <w:tr w:rsidR="00CC2BA5" w:rsidRPr="00CA53A7" w:rsidDel="00E77211" w14:paraId="6AA743B6" w14:textId="51828F1D" w:rsidTr="00CC2BA5">
        <w:trPr>
          <w:del w:id="1104" w:author="Huawei" w:date="2024-07-22T13:40:00Z"/>
        </w:trPr>
        <w:tc>
          <w:tcPr>
            <w:tcW w:w="6212" w:type="dxa"/>
            <w:vMerge/>
            <w:tcBorders>
              <w:left w:val="single" w:sz="4" w:space="0" w:color="auto"/>
              <w:right w:val="single" w:sz="4" w:space="0" w:color="auto"/>
            </w:tcBorders>
            <w:vAlign w:val="center"/>
            <w:hideMark/>
          </w:tcPr>
          <w:p w14:paraId="614CCF55" w14:textId="15248B6E" w:rsidR="00CC2BA5" w:rsidRPr="00CA53A7" w:rsidDel="00E77211" w:rsidRDefault="00CC2BA5" w:rsidP="00CC2BA5">
            <w:pPr>
              <w:spacing w:after="0" w:line="256" w:lineRule="auto"/>
              <w:rPr>
                <w:del w:id="1105" w:author="Huawei" w:date="2024-07-22T13: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ABAD269" w14:textId="15D62FC6" w:rsidR="00CC2BA5" w:rsidRPr="00CA53A7" w:rsidDel="00E77211" w:rsidRDefault="00CC2BA5" w:rsidP="00CC2BA5">
            <w:pPr>
              <w:pStyle w:val="TAL"/>
              <w:spacing w:line="256" w:lineRule="auto"/>
              <w:rPr>
                <w:del w:id="1106" w:author="Huawei" w:date="2024-07-22T13:40:00Z"/>
              </w:rPr>
            </w:pPr>
            <w:del w:id="1107" w:author="Huawei" w:date="2024-07-22T13:40:00Z">
              <w:r w:rsidRPr="00CA53A7" w:rsidDel="00E77211">
                <w:delText>1</w:delText>
              </w:r>
            </w:del>
          </w:p>
        </w:tc>
        <w:tc>
          <w:tcPr>
            <w:tcW w:w="1156" w:type="dxa"/>
            <w:tcBorders>
              <w:top w:val="single" w:sz="4" w:space="0" w:color="auto"/>
              <w:left w:val="single" w:sz="4" w:space="0" w:color="auto"/>
              <w:bottom w:val="single" w:sz="4" w:space="0" w:color="auto"/>
              <w:right w:val="single" w:sz="4" w:space="0" w:color="auto"/>
            </w:tcBorders>
            <w:hideMark/>
          </w:tcPr>
          <w:p w14:paraId="4C26DA83" w14:textId="1A0016E3" w:rsidR="00CC2BA5" w:rsidRPr="00CA53A7" w:rsidDel="00E77211" w:rsidRDefault="00CC2BA5" w:rsidP="00CC2BA5">
            <w:pPr>
              <w:pStyle w:val="TAL"/>
              <w:spacing w:line="256" w:lineRule="auto"/>
              <w:rPr>
                <w:del w:id="1108" w:author="Huawei" w:date="2024-07-22T13:40:00Z"/>
              </w:rPr>
            </w:pPr>
            <w:del w:id="1109" w:author="Huawei" w:date="2024-07-22T13:40:00Z">
              <w:r w:rsidRPr="00CA53A7" w:rsidDel="00E77211">
                <w:delText>For CSI-RS#1</w:delText>
              </w:r>
            </w:del>
          </w:p>
        </w:tc>
        <w:tc>
          <w:tcPr>
            <w:tcW w:w="870" w:type="dxa"/>
            <w:tcBorders>
              <w:top w:val="single" w:sz="4" w:space="0" w:color="auto"/>
              <w:left w:val="single" w:sz="4" w:space="0" w:color="auto"/>
              <w:bottom w:val="single" w:sz="4" w:space="0" w:color="auto"/>
              <w:right w:val="single" w:sz="4" w:space="0" w:color="auto"/>
            </w:tcBorders>
          </w:tcPr>
          <w:p w14:paraId="0999C1AA" w14:textId="107AC920" w:rsidR="00CC2BA5" w:rsidRPr="00CA53A7" w:rsidDel="00E77211" w:rsidRDefault="00CC2BA5" w:rsidP="00CC2BA5">
            <w:pPr>
              <w:pStyle w:val="TAL"/>
              <w:spacing w:line="256" w:lineRule="auto"/>
              <w:rPr>
                <w:del w:id="1110" w:author="Huawei" w:date="2024-07-22T13:40:00Z"/>
              </w:rPr>
            </w:pPr>
          </w:p>
        </w:tc>
      </w:tr>
      <w:tr w:rsidR="00CC2BA5" w:rsidRPr="00CA53A7" w:rsidDel="00E77211" w14:paraId="0AC701B2" w14:textId="216C351C" w:rsidTr="00CC2BA5">
        <w:trPr>
          <w:del w:id="1111" w:author="Huawei" w:date="2024-07-22T13:40:00Z"/>
        </w:trPr>
        <w:tc>
          <w:tcPr>
            <w:tcW w:w="6212" w:type="dxa"/>
            <w:vMerge/>
            <w:tcBorders>
              <w:left w:val="single" w:sz="4" w:space="0" w:color="auto"/>
              <w:bottom w:val="single" w:sz="4" w:space="0" w:color="auto"/>
              <w:right w:val="single" w:sz="4" w:space="0" w:color="auto"/>
            </w:tcBorders>
            <w:vAlign w:val="center"/>
          </w:tcPr>
          <w:p w14:paraId="2DDD9CB9" w14:textId="18B9381C" w:rsidR="00CC2BA5" w:rsidRPr="00CA53A7" w:rsidDel="00E77211" w:rsidRDefault="00CC2BA5" w:rsidP="00CC2BA5">
            <w:pPr>
              <w:spacing w:after="0" w:line="256" w:lineRule="auto"/>
              <w:rPr>
                <w:del w:id="1112" w:author="Huawei" w:date="2024-07-22T13: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D2257F" w14:textId="632E2DEA" w:rsidR="00CC2BA5" w:rsidRPr="00CA53A7" w:rsidDel="00E77211" w:rsidRDefault="00CC2BA5" w:rsidP="00CC2BA5">
            <w:pPr>
              <w:pStyle w:val="TAL"/>
              <w:spacing w:line="256" w:lineRule="auto"/>
              <w:rPr>
                <w:del w:id="1113" w:author="Huawei" w:date="2024-07-22T13:40:00Z"/>
              </w:rPr>
            </w:pPr>
            <w:del w:id="1114" w:author="Huawei" w:date="2024-07-22T13:40:00Z">
              <w:r w:rsidRPr="00CA53A7" w:rsidDel="00E77211">
                <w:delText>2</w:delText>
              </w:r>
            </w:del>
          </w:p>
        </w:tc>
        <w:tc>
          <w:tcPr>
            <w:tcW w:w="1156" w:type="dxa"/>
            <w:tcBorders>
              <w:top w:val="single" w:sz="4" w:space="0" w:color="auto"/>
              <w:left w:val="single" w:sz="4" w:space="0" w:color="auto"/>
              <w:bottom w:val="single" w:sz="4" w:space="0" w:color="auto"/>
              <w:right w:val="single" w:sz="4" w:space="0" w:color="auto"/>
            </w:tcBorders>
          </w:tcPr>
          <w:p w14:paraId="7DF54D21" w14:textId="2297C453" w:rsidR="00CC2BA5" w:rsidRPr="00CA53A7" w:rsidDel="00E77211" w:rsidRDefault="00CC2BA5" w:rsidP="00CC2BA5">
            <w:pPr>
              <w:pStyle w:val="TAL"/>
              <w:spacing w:line="256" w:lineRule="auto"/>
              <w:rPr>
                <w:del w:id="1115" w:author="Huawei" w:date="2024-07-22T13:40:00Z"/>
              </w:rPr>
            </w:pPr>
            <w:del w:id="1116" w:author="Huawei" w:date="2024-07-22T13:40:00Z">
              <w:r w:rsidRPr="00CA53A7" w:rsidDel="00E77211">
                <w:delText>For CSI-RS#2</w:delText>
              </w:r>
            </w:del>
          </w:p>
        </w:tc>
        <w:tc>
          <w:tcPr>
            <w:tcW w:w="870" w:type="dxa"/>
            <w:tcBorders>
              <w:top w:val="single" w:sz="4" w:space="0" w:color="auto"/>
              <w:left w:val="single" w:sz="4" w:space="0" w:color="auto"/>
              <w:bottom w:val="single" w:sz="4" w:space="0" w:color="auto"/>
              <w:right w:val="single" w:sz="4" w:space="0" w:color="auto"/>
            </w:tcBorders>
          </w:tcPr>
          <w:p w14:paraId="469CDC94" w14:textId="33536591" w:rsidR="00CC2BA5" w:rsidRPr="00CA53A7" w:rsidDel="00E77211" w:rsidRDefault="00CC2BA5" w:rsidP="00CC2BA5">
            <w:pPr>
              <w:pStyle w:val="TAL"/>
              <w:spacing w:line="256" w:lineRule="auto"/>
              <w:rPr>
                <w:del w:id="1117" w:author="Huawei" w:date="2024-07-22T13:40:00Z"/>
              </w:rPr>
            </w:pPr>
          </w:p>
        </w:tc>
      </w:tr>
      <w:tr w:rsidR="00CC2BA5" w:rsidRPr="00CA53A7" w:rsidDel="00E77211" w14:paraId="0BE471FD" w14:textId="6AB4B04F" w:rsidTr="00CC2BA5">
        <w:trPr>
          <w:del w:id="1118"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0F98BAAC" w14:textId="1E68FF76" w:rsidR="00CC2BA5" w:rsidRPr="00CA53A7" w:rsidDel="00E77211" w:rsidRDefault="00CC2BA5" w:rsidP="00CC2BA5">
            <w:pPr>
              <w:pStyle w:val="TAL"/>
              <w:spacing w:line="256" w:lineRule="auto"/>
              <w:rPr>
                <w:del w:id="1119" w:author="Huawei" w:date="2024-07-22T13:40:00Z"/>
              </w:rPr>
            </w:pPr>
            <w:del w:id="1120" w:author="Huawei" w:date="2024-07-22T13:40:00Z">
              <w:r w:rsidRPr="00CA53A7" w:rsidDel="00E77211">
                <w:lastRenderedPageBreak/>
                <w:delText xml:space="preserve">  csi-RS-ResourceSetList CHOICE {</w:delText>
              </w:r>
            </w:del>
          </w:p>
        </w:tc>
        <w:tc>
          <w:tcPr>
            <w:tcW w:w="1512" w:type="dxa"/>
            <w:tcBorders>
              <w:top w:val="single" w:sz="4" w:space="0" w:color="auto"/>
              <w:left w:val="single" w:sz="4" w:space="0" w:color="auto"/>
              <w:bottom w:val="single" w:sz="4" w:space="0" w:color="auto"/>
              <w:right w:val="single" w:sz="4" w:space="0" w:color="auto"/>
            </w:tcBorders>
          </w:tcPr>
          <w:p w14:paraId="713E0404" w14:textId="3D1D1AC6" w:rsidR="00CC2BA5" w:rsidRPr="00CA53A7" w:rsidDel="00E77211" w:rsidRDefault="00CC2BA5" w:rsidP="00CC2BA5">
            <w:pPr>
              <w:pStyle w:val="TAL"/>
              <w:spacing w:line="256" w:lineRule="auto"/>
              <w:rPr>
                <w:del w:id="1121" w:author="Huawei" w:date="2024-07-22T13:40:00Z"/>
                <w:lang w:eastAsia="ja-JP"/>
              </w:rPr>
            </w:pPr>
          </w:p>
        </w:tc>
        <w:tc>
          <w:tcPr>
            <w:tcW w:w="1156" w:type="dxa"/>
            <w:tcBorders>
              <w:top w:val="single" w:sz="4" w:space="0" w:color="auto"/>
              <w:left w:val="single" w:sz="4" w:space="0" w:color="auto"/>
              <w:bottom w:val="single" w:sz="4" w:space="0" w:color="auto"/>
              <w:right w:val="single" w:sz="4" w:space="0" w:color="auto"/>
            </w:tcBorders>
          </w:tcPr>
          <w:p w14:paraId="732CFBBF" w14:textId="2098EDA8" w:rsidR="00CC2BA5" w:rsidRPr="00CA53A7" w:rsidDel="00E77211" w:rsidRDefault="00CC2BA5" w:rsidP="00CC2BA5">
            <w:pPr>
              <w:pStyle w:val="TAL"/>
              <w:spacing w:line="256" w:lineRule="auto"/>
              <w:rPr>
                <w:del w:id="1122"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1FC2B69D" w14:textId="25E203B3" w:rsidR="00CC2BA5" w:rsidRPr="00CA53A7" w:rsidDel="00E77211" w:rsidRDefault="00CC2BA5" w:rsidP="00CC2BA5">
            <w:pPr>
              <w:pStyle w:val="TAL"/>
              <w:spacing w:line="256" w:lineRule="auto"/>
              <w:rPr>
                <w:del w:id="1123" w:author="Huawei" w:date="2024-07-22T13:40:00Z"/>
              </w:rPr>
            </w:pPr>
          </w:p>
        </w:tc>
      </w:tr>
      <w:tr w:rsidR="00CC2BA5" w:rsidRPr="00CA53A7" w:rsidDel="00E77211" w14:paraId="249CF68C" w14:textId="20BB63B3" w:rsidTr="00CC2BA5">
        <w:trPr>
          <w:del w:id="1124"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55F5BF4A" w14:textId="717AF5A1" w:rsidR="00CC2BA5" w:rsidRPr="00CA53A7" w:rsidDel="00E77211" w:rsidRDefault="00CC2BA5" w:rsidP="00CC2BA5">
            <w:pPr>
              <w:pStyle w:val="TAL"/>
              <w:spacing w:line="256" w:lineRule="auto"/>
              <w:rPr>
                <w:del w:id="1125" w:author="Huawei" w:date="2024-07-22T13:40:00Z"/>
              </w:rPr>
            </w:pPr>
            <w:del w:id="1126" w:author="Huawei" w:date="2024-07-22T13:40:00Z">
              <w:r w:rsidRPr="00CA53A7" w:rsidDel="00E77211">
                <w:delText xml:space="preserve">    nzp-CSI-RS-SSB</w:delText>
              </w:r>
              <w:r w:rsidRPr="00CA53A7" w:rsidDel="00E77211">
                <w:rPr>
                  <w:snapToGrid w:val="0"/>
                </w:rPr>
                <w:delText xml:space="preserve"> SEQUENCE </w:delText>
              </w:r>
              <w:r w:rsidRPr="00CA53A7" w:rsidDel="00E77211">
                <w:delText>{</w:delText>
              </w:r>
            </w:del>
          </w:p>
        </w:tc>
        <w:tc>
          <w:tcPr>
            <w:tcW w:w="1512" w:type="dxa"/>
            <w:tcBorders>
              <w:top w:val="single" w:sz="4" w:space="0" w:color="auto"/>
              <w:left w:val="single" w:sz="4" w:space="0" w:color="auto"/>
              <w:bottom w:val="single" w:sz="4" w:space="0" w:color="auto"/>
              <w:right w:val="single" w:sz="4" w:space="0" w:color="auto"/>
            </w:tcBorders>
          </w:tcPr>
          <w:p w14:paraId="4FB8658E" w14:textId="152E1AF3" w:rsidR="00CC2BA5" w:rsidRPr="00CA53A7" w:rsidDel="00E77211" w:rsidRDefault="00CC2BA5" w:rsidP="00CC2BA5">
            <w:pPr>
              <w:pStyle w:val="TAL"/>
              <w:spacing w:line="256" w:lineRule="auto"/>
              <w:rPr>
                <w:del w:id="1127"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701CD319" w14:textId="24CCA0B0" w:rsidR="00CC2BA5" w:rsidRPr="00CA53A7" w:rsidDel="00E77211" w:rsidRDefault="00CC2BA5" w:rsidP="00CC2BA5">
            <w:pPr>
              <w:pStyle w:val="TAL"/>
              <w:spacing w:line="256" w:lineRule="auto"/>
              <w:rPr>
                <w:del w:id="1128"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1CDB501C" w14:textId="593D538E" w:rsidR="00CC2BA5" w:rsidRPr="00CA53A7" w:rsidDel="00E77211" w:rsidRDefault="00CC2BA5" w:rsidP="00CC2BA5">
            <w:pPr>
              <w:pStyle w:val="TAL"/>
              <w:spacing w:line="256" w:lineRule="auto"/>
              <w:rPr>
                <w:del w:id="1129" w:author="Huawei" w:date="2024-07-22T13:40:00Z"/>
              </w:rPr>
            </w:pPr>
          </w:p>
        </w:tc>
      </w:tr>
      <w:tr w:rsidR="00CC2BA5" w:rsidRPr="00CA53A7" w:rsidDel="00E77211" w14:paraId="08B06A91" w14:textId="77A54217" w:rsidTr="00CC2BA5">
        <w:trPr>
          <w:del w:id="1130"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34AB316D" w14:textId="0C8726F4" w:rsidR="00CC2BA5" w:rsidRPr="00CA53A7" w:rsidDel="00E77211" w:rsidRDefault="00CC2BA5" w:rsidP="00CC2BA5">
            <w:pPr>
              <w:pStyle w:val="TAL"/>
              <w:spacing w:line="256" w:lineRule="auto"/>
              <w:rPr>
                <w:del w:id="1131" w:author="Huawei" w:date="2024-07-22T13:40:00Z"/>
              </w:rPr>
            </w:pPr>
            <w:del w:id="1132" w:author="Huawei" w:date="2024-07-22T13:40:00Z">
              <w:r w:rsidRPr="00CA53A7" w:rsidDel="00E77211">
                <w:delText xml:space="preserve">      nzp-CSI-RS-ResourceSetList </w:delText>
              </w:r>
              <w:r w:rsidRPr="00CA53A7" w:rsidDel="00E77211">
                <w:rPr>
                  <w:color w:val="993366"/>
                </w:rPr>
                <w:delText>SEQUENCE</w:delText>
              </w:r>
              <w:r w:rsidRPr="00CA53A7" w:rsidDel="00E77211">
                <w:delText xml:space="preserve"> (</w:delText>
              </w:r>
              <w:r w:rsidRPr="00CA53A7" w:rsidDel="00E77211">
                <w:rPr>
                  <w:color w:val="993366"/>
                </w:rPr>
                <w:delText>SIZE</w:delText>
              </w:r>
              <w:r w:rsidRPr="00CA53A7" w:rsidDel="00E77211">
                <w:delText xml:space="preserve"> (1..maxNrofNZP-CSI-RS-ResourceSetsPerConfig))</w:delText>
              </w:r>
              <w:r w:rsidRPr="00CA53A7" w:rsidDel="00E77211">
                <w:rPr>
                  <w:color w:val="993366"/>
                </w:rPr>
                <w:delText xml:space="preserve"> OF</w:delText>
              </w:r>
              <w:r w:rsidRPr="00CA53A7" w:rsidDel="00E77211">
                <w:delText xml:space="preserve"> NZP-CSI-RS-ResourceSetId {</w:delText>
              </w:r>
            </w:del>
          </w:p>
        </w:tc>
        <w:tc>
          <w:tcPr>
            <w:tcW w:w="1512" w:type="dxa"/>
            <w:tcBorders>
              <w:top w:val="single" w:sz="4" w:space="0" w:color="auto"/>
              <w:left w:val="single" w:sz="4" w:space="0" w:color="auto"/>
              <w:bottom w:val="single" w:sz="4" w:space="0" w:color="auto"/>
              <w:right w:val="single" w:sz="4" w:space="0" w:color="auto"/>
            </w:tcBorders>
          </w:tcPr>
          <w:p w14:paraId="2693F0E6" w14:textId="37EE04C8" w:rsidR="00CC2BA5" w:rsidRPr="00CA53A7" w:rsidDel="00E77211" w:rsidRDefault="00CC2BA5" w:rsidP="00CC2BA5">
            <w:pPr>
              <w:pStyle w:val="TAL"/>
              <w:spacing w:line="256" w:lineRule="auto"/>
              <w:rPr>
                <w:del w:id="1133"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148D7A47" w14:textId="413A3197" w:rsidR="00CC2BA5" w:rsidRPr="00CA53A7" w:rsidDel="00E77211" w:rsidRDefault="00CC2BA5" w:rsidP="00CC2BA5">
            <w:pPr>
              <w:pStyle w:val="TAL"/>
              <w:spacing w:line="256" w:lineRule="auto"/>
              <w:rPr>
                <w:del w:id="1134"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1298BDA7" w14:textId="708D4BE3" w:rsidR="00CC2BA5" w:rsidRPr="00CA53A7" w:rsidDel="00E77211" w:rsidRDefault="00CC2BA5" w:rsidP="00CC2BA5">
            <w:pPr>
              <w:pStyle w:val="TAL"/>
              <w:spacing w:line="256" w:lineRule="auto"/>
              <w:rPr>
                <w:del w:id="1135" w:author="Huawei" w:date="2024-07-22T13:40:00Z"/>
              </w:rPr>
            </w:pPr>
          </w:p>
        </w:tc>
      </w:tr>
      <w:tr w:rsidR="00CC2BA5" w:rsidRPr="00CA53A7" w:rsidDel="00E77211" w14:paraId="3928C9FF" w14:textId="79271343" w:rsidTr="00CC2BA5">
        <w:trPr>
          <w:del w:id="1136"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72F4E74F" w14:textId="115FFD40" w:rsidR="00CC2BA5" w:rsidRPr="00CA53A7" w:rsidDel="00E77211" w:rsidRDefault="00CC2BA5" w:rsidP="00CC2BA5">
            <w:pPr>
              <w:pStyle w:val="TAL"/>
              <w:spacing w:line="256" w:lineRule="auto"/>
              <w:rPr>
                <w:del w:id="1137" w:author="Huawei" w:date="2024-07-22T13:40:00Z"/>
              </w:rPr>
            </w:pPr>
            <w:del w:id="1138" w:author="Huawei" w:date="2024-07-22T13:40:00Z">
              <w:r w:rsidRPr="00CA53A7" w:rsidDel="00E77211">
                <w:delText xml:space="preserve">        NZP-CSI-RS-ResourceSetId [1]</w:delText>
              </w:r>
            </w:del>
          </w:p>
        </w:tc>
        <w:tc>
          <w:tcPr>
            <w:tcW w:w="1512" w:type="dxa"/>
            <w:tcBorders>
              <w:top w:val="single" w:sz="4" w:space="0" w:color="auto"/>
              <w:left w:val="single" w:sz="4" w:space="0" w:color="auto"/>
              <w:bottom w:val="single" w:sz="4" w:space="0" w:color="auto"/>
              <w:right w:val="single" w:sz="4" w:space="0" w:color="auto"/>
            </w:tcBorders>
            <w:hideMark/>
          </w:tcPr>
          <w:p w14:paraId="385AA91A" w14:textId="0907B9DB" w:rsidR="00CC2BA5" w:rsidRPr="00CA53A7" w:rsidDel="00E77211" w:rsidRDefault="00CC2BA5" w:rsidP="00CC2BA5">
            <w:pPr>
              <w:pStyle w:val="TAL"/>
              <w:spacing w:line="256" w:lineRule="auto"/>
              <w:rPr>
                <w:del w:id="1139" w:author="Huawei" w:date="2024-07-22T13:40:00Z"/>
              </w:rPr>
            </w:pPr>
            <w:del w:id="1140" w:author="Huawei" w:date="2024-07-22T13:40:00Z">
              <w:r w:rsidRPr="00CA53A7" w:rsidDel="00E77211">
                <w:delText>0</w:delText>
              </w:r>
            </w:del>
          </w:p>
        </w:tc>
        <w:tc>
          <w:tcPr>
            <w:tcW w:w="1156" w:type="dxa"/>
            <w:tcBorders>
              <w:top w:val="single" w:sz="4" w:space="0" w:color="auto"/>
              <w:left w:val="single" w:sz="4" w:space="0" w:color="auto"/>
              <w:bottom w:val="single" w:sz="4" w:space="0" w:color="auto"/>
              <w:right w:val="single" w:sz="4" w:space="0" w:color="auto"/>
            </w:tcBorders>
          </w:tcPr>
          <w:p w14:paraId="09161766" w14:textId="0871B039" w:rsidR="00CC2BA5" w:rsidRPr="00CA53A7" w:rsidDel="00E77211" w:rsidRDefault="00CC2BA5" w:rsidP="00CC2BA5">
            <w:pPr>
              <w:pStyle w:val="TAL"/>
              <w:spacing w:line="256" w:lineRule="auto"/>
              <w:rPr>
                <w:del w:id="1141"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2F8C6C70" w14:textId="0C822DE3" w:rsidR="00CC2BA5" w:rsidRPr="00CA53A7" w:rsidDel="00E77211" w:rsidRDefault="00CC2BA5" w:rsidP="00CC2BA5">
            <w:pPr>
              <w:pStyle w:val="TAL"/>
              <w:spacing w:line="256" w:lineRule="auto"/>
              <w:rPr>
                <w:del w:id="1142" w:author="Huawei" w:date="2024-07-22T13:40:00Z"/>
              </w:rPr>
            </w:pPr>
          </w:p>
        </w:tc>
      </w:tr>
      <w:tr w:rsidR="00CC2BA5" w:rsidRPr="00CA53A7" w:rsidDel="00E77211" w14:paraId="4331E983" w14:textId="0B34D350" w:rsidTr="00CC2BA5">
        <w:trPr>
          <w:del w:id="1143"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6CDA1626" w14:textId="005899C9" w:rsidR="00CC2BA5" w:rsidRPr="00CA53A7" w:rsidDel="00E77211" w:rsidRDefault="00CC2BA5" w:rsidP="00CC2BA5">
            <w:pPr>
              <w:pStyle w:val="TAL"/>
              <w:spacing w:line="256" w:lineRule="auto"/>
              <w:rPr>
                <w:del w:id="1144" w:author="Huawei" w:date="2024-07-22T13:40:00Z"/>
              </w:rPr>
            </w:pPr>
            <w:del w:id="1145" w:author="Huawei" w:date="2024-07-22T13:40:00Z">
              <w:r w:rsidRPr="00CA53A7" w:rsidDel="00E77211">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059099D5" w14:textId="62106E89" w:rsidR="00CC2BA5" w:rsidRPr="00CA53A7" w:rsidDel="00E77211" w:rsidRDefault="00CC2BA5" w:rsidP="00CC2BA5">
            <w:pPr>
              <w:pStyle w:val="TAL"/>
              <w:spacing w:line="256" w:lineRule="auto"/>
              <w:rPr>
                <w:del w:id="1146"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176A34C2" w14:textId="2B6D78A8" w:rsidR="00CC2BA5" w:rsidRPr="00CA53A7" w:rsidDel="00E77211" w:rsidRDefault="00CC2BA5" w:rsidP="00CC2BA5">
            <w:pPr>
              <w:pStyle w:val="TAL"/>
              <w:spacing w:line="256" w:lineRule="auto"/>
              <w:rPr>
                <w:del w:id="1147"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6076A8AD" w14:textId="21BA82B3" w:rsidR="00CC2BA5" w:rsidRPr="00CA53A7" w:rsidDel="00E77211" w:rsidRDefault="00CC2BA5" w:rsidP="00CC2BA5">
            <w:pPr>
              <w:pStyle w:val="TAL"/>
              <w:spacing w:line="256" w:lineRule="auto"/>
              <w:rPr>
                <w:del w:id="1148" w:author="Huawei" w:date="2024-07-22T13:40:00Z"/>
              </w:rPr>
            </w:pPr>
          </w:p>
        </w:tc>
      </w:tr>
      <w:tr w:rsidR="00CC2BA5" w:rsidRPr="00CA53A7" w:rsidDel="00E77211" w14:paraId="7F298856" w14:textId="0E8A52B1" w:rsidTr="00CC2BA5">
        <w:trPr>
          <w:del w:id="1149"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6CD8194F" w14:textId="58A7C1B7" w:rsidR="00CC2BA5" w:rsidRPr="00CA53A7" w:rsidDel="00E77211" w:rsidRDefault="00CC2BA5" w:rsidP="00CC2BA5">
            <w:pPr>
              <w:pStyle w:val="TAL"/>
              <w:spacing w:line="256" w:lineRule="auto"/>
              <w:rPr>
                <w:del w:id="1150" w:author="Huawei" w:date="2024-07-22T13:40:00Z"/>
                <w:lang w:eastAsia="ja-JP"/>
              </w:rPr>
            </w:pPr>
            <w:del w:id="1151" w:author="Huawei" w:date="2024-07-22T13:40:00Z">
              <w:r w:rsidRPr="00CA53A7" w:rsidDel="00E77211">
                <w:delText xml:space="preserve">      csi-SSB-ResourceSetList</w:delText>
              </w:r>
            </w:del>
          </w:p>
        </w:tc>
        <w:tc>
          <w:tcPr>
            <w:tcW w:w="1512" w:type="dxa"/>
            <w:tcBorders>
              <w:top w:val="single" w:sz="4" w:space="0" w:color="auto"/>
              <w:left w:val="single" w:sz="4" w:space="0" w:color="auto"/>
              <w:bottom w:val="single" w:sz="4" w:space="0" w:color="auto"/>
              <w:right w:val="single" w:sz="4" w:space="0" w:color="auto"/>
            </w:tcBorders>
            <w:hideMark/>
          </w:tcPr>
          <w:p w14:paraId="394FD9EB" w14:textId="682C88A1" w:rsidR="00CC2BA5" w:rsidRPr="00CA53A7" w:rsidDel="00E77211" w:rsidRDefault="00CC2BA5" w:rsidP="00CC2BA5">
            <w:pPr>
              <w:pStyle w:val="TAL"/>
              <w:spacing w:line="256" w:lineRule="auto"/>
              <w:rPr>
                <w:del w:id="1152" w:author="Huawei" w:date="2024-07-22T13:40:00Z"/>
              </w:rPr>
            </w:pPr>
            <w:del w:id="1153" w:author="Huawei" w:date="2024-07-22T13:40:00Z">
              <w:r w:rsidRPr="00CA53A7" w:rsidDel="00E77211">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4767EDB4" w14:textId="0F8281F3" w:rsidR="00CC2BA5" w:rsidRPr="00CA53A7" w:rsidDel="00E77211" w:rsidRDefault="00CC2BA5" w:rsidP="00CC2BA5">
            <w:pPr>
              <w:pStyle w:val="TAL"/>
              <w:spacing w:line="256" w:lineRule="auto"/>
              <w:rPr>
                <w:del w:id="1154"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7916EA5A" w14:textId="1CC00B9D" w:rsidR="00CC2BA5" w:rsidRPr="00CA53A7" w:rsidDel="00E77211" w:rsidRDefault="00CC2BA5" w:rsidP="00CC2BA5">
            <w:pPr>
              <w:pStyle w:val="TAL"/>
              <w:spacing w:line="256" w:lineRule="auto"/>
              <w:rPr>
                <w:del w:id="1155" w:author="Huawei" w:date="2024-07-22T13:40:00Z"/>
              </w:rPr>
            </w:pPr>
          </w:p>
        </w:tc>
      </w:tr>
      <w:tr w:rsidR="00CC2BA5" w:rsidRPr="00CA53A7" w:rsidDel="00E77211" w14:paraId="50D3D79C" w14:textId="3B5F4639" w:rsidTr="00CC2BA5">
        <w:trPr>
          <w:del w:id="1156"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77603F01" w14:textId="00F966FF" w:rsidR="00CC2BA5" w:rsidRPr="00CA53A7" w:rsidDel="00E77211" w:rsidRDefault="00CC2BA5" w:rsidP="00CC2BA5">
            <w:pPr>
              <w:pStyle w:val="TAL"/>
              <w:spacing w:line="256" w:lineRule="auto"/>
              <w:rPr>
                <w:del w:id="1157" w:author="Huawei" w:date="2024-07-22T13:40:00Z"/>
              </w:rPr>
            </w:pPr>
            <w:del w:id="1158" w:author="Huawei" w:date="2024-07-22T13:40:00Z">
              <w:r w:rsidRPr="00CA53A7" w:rsidDel="00E77211">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425DFBA1" w14:textId="7AF0F75C" w:rsidR="00CC2BA5" w:rsidRPr="00CA53A7" w:rsidDel="00E77211" w:rsidRDefault="00CC2BA5" w:rsidP="00CC2BA5">
            <w:pPr>
              <w:pStyle w:val="TAL"/>
              <w:spacing w:line="256" w:lineRule="auto"/>
              <w:rPr>
                <w:del w:id="1159"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2A8B297B" w14:textId="094E8381" w:rsidR="00CC2BA5" w:rsidRPr="00CA53A7" w:rsidDel="00E77211" w:rsidRDefault="00CC2BA5" w:rsidP="00CC2BA5">
            <w:pPr>
              <w:pStyle w:val="TAL"/>
              <w:spacing w:line="256" w:lineRule="auto"/>
              <w:rPr>
                <w:del w:id="1160"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37C30CEE" w14:textId="2417AD47" w:rsidR="00CC2BA5" w:rsidRPr="00CA53A7" w:rsidDel="00E77211" w:rsidRDefault="00CC2BA5" w:rsidP="00CC2BA5">
            <w:pPr>
              <w:pStyle w:val="TAL"/>
              <w:spacing w:line="256" w:lineRule="auto"/>
              <w:rPr>
                <w:del w:id="1161" w:author="Huawei" w:date="2024-07-22T13:40:00Z"/>
              </w:rPr>
            </w:pPr>
          </w:p>
        </w:tc>
      </w:tr>
      <w:tr w:rsidR="00CC2BA5" w:rsidRPr="00CA53A7" w:rsidDel="00E77211" w14:paraId="7D3AD737" w14:textId="3DEFBC3E" w:rsidTr="00CC2BA5">
        <w:trPr>
          <w:del w:id="1162" w:author="Huawei" w:date="2024-07-22T13:40:00Z"/>
        </w:trPr>
        <w:tc>
          <w:tcPr>
            <w:tcW w:w="6212" w:type="dxa"/>
            <w:tcBorders>
              <w:top w:val="single" w:sz="4" w:space="0" w:color="auto"/>
              <w:left w:val="single" w:sz="4" w:space="0" w:color="auto"/>
              <w:bottom w:val="nil"/>
              <w:right w:val="single" w:sz="4" w:space="0" w:color="auto"/>
            </w:tcBorders>
            <w:hideMark/>
          </w:tcPr>
          <w:p w14:paraId="6A034AA5" w14:textId="4D469603" w:rsidR="00CC2BA5" w:rsidRPr="00CA53A7" w:rsidDel="00E77211" w:rsidRDefault="00CC2BA5" w:rsidP="00CC2BA5">
            <w:pPr>
              <w:pStyle w:val="TAL"/>
              <w:spacing w:line="256" w:lineRule="auto"/>
              <w:rPr>
                <w:del w:id="1163" w:author="Huawei" w:date="2024-07-22T13:40:00Z"/>
              </w:rPr>
            </w:pPr>
            <w:del w:id="1164" w:author="Huawei" w:date="2024-07-22T13:40:00Z">
              <w:r w:rsidRPr="00CA53A7" w:rsidDel="00E77211">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1B538704" w14:textId="27F5E05C" w:rsidR="00CC2BA5" w:rsidRPr="00CA53A7" w:rsidDel="00E77211" w:rsidRDefault="00CC2BA5" w:rsidP="00CC2BA5">
            <w:pPr>
              <w:pStyle w:val="TAL"/>
              <w:spacing w:line="256" w:lineRule="auto"/>
              <w:rPr>
                <w:del w:id="1165"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6E6F6D95" w14:textId="1EACF926" w:rsidR="00CC2BA5" w:rsidRPr="00CA53A7" w:rsidDel="00E77211" w:rsidRDefault="00CC2BA5" w:rsidP="00CC2BA5">
            <w:pPr>
              <w:pStyle w:val="TAL"/>
              <w:spacing w:line="256" w:lineRule="auto"/>
              <w:rPr>
                <w:del w:id="1166"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43CBD1C2" w14:textId="6CDEE478" w:rsidR="00CC2BA5" w:rsidRPr="00CA53A7" w:rsidDel="00E77211" w:rsidRDefault="00CC2BA5" w:rsidP="00CC2BA5">
            <w:pPr>
              <w:pStyle w:val="TAL"/>
              <w:spacing w:line="256" w:lineRule="auto"/>
              <w:rPr>
                <w:del w:id="1167" w:author="Huawei" w:date="2024-07-22T13:40:00Z"/>
                <w:lang w:eastAsia="ja-JP"/>
              </w:rPr>
            </w:pPr>
          </w:p>
        </w:tc>
      </w:tr>
      <w:tr w:rsidR="00CC2BA5" w:rsidRPr="00CA53A7" w:rsidDel="00E77211" w14:paraId="65E5F004" w14:textId="70ED4063" w:rsidTr="00CC2BA5">
        <w:trPr>
          <w:del w:id="1168"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555F4DB8" w14:textId="1AF81A54" w:rsidR="00CC2BA5" w:rsidRPr="00CA53A7" w:rsidDel="00E77211" w:rsidRDefault="00CC2BA5" w:rsidP="00CC2BA5">
            <w:pPr>
              <w:pStyle w:val="TAL"/>
              <w:spacing w:line="256" w:lineRule="auto"/>
              <w:rPr>
                <w:del w:id="1169" w:author="Huawei" w:date="2024-07-22T13:40:00Z"/>
              </w:rPr>
            </w:pPr>
            <w:del w:id="1170" w:author="Huawei" w:date="2024-07-22T13:40:00Z">
              <w:r w:rsidRPr="00CA53A7" w:rsidDel="00E77211">
                <w:delText xml:space="preserve">  bwp-Id</w:delText>
              </w:r>
            </w:del>
          </w:p>
        </w:tc>
        <w:tc>
          <w:tcPr>
            <w:tcW w:w="1512" w:type="dxa"/>
            <w:tcBorders>
              <w:top w:val="single" w:sz="4" w:space="0" w:color="auto"/>
              <w:left w:val="single" w:sz="4" w:space="0" w:color="auto"/>
              <w:bottom w:val="single" w:sz="4" w:space="0" w:color="auto"/>
              <w:right w:val="single" w:sz="4" w:space="0" w:color="auto"/>
            </w:tcBorders>
            <w:hideMark/>
          </w:tcPr>
          <w:p w14:paraId="443565AF" w14:textId="71D51557" w:rsidR="00CC2BA5" w:rsidRPr="00CA53A7" w:rsidDel="00E77211" w:rsidRDefault="00CC2BA5" w:rsidP="00CC2BA5">
            <w:pPr>
              <w:pStyle w:val="TAL"/>
              <w:spacing w:line="256" w:lineRule="auto"/>
              <w:rPr>
                <w:del w:id="1171" w:author="Huawei" w:date="2024-07-22T13:40:00Z"/>
              </w:rPr>
            </w:pPr>
            <w:del w:id="1172" w:author="Huawei" w:date="2024-07-22T13:40:00Z">
              <w:r w:rsidRPr="00CA53A7" w:rsidDel="00E77211">
                <w:delText>0</w:delText>
              </w:r>
            </w:del>
          </w:p>
        </w:tc>
        <w:tc>
          <w:tcPr>
            <w:tcW w:w="1156" w:type="dxa"/>
            <w:tcBorders>
              <w:top w:val="single" w:sz="4" w:space="0" w:color="auto"/>
              <w:left w:val="single" w:sz="4" w:space="0" w:color="auto"/>
              <w:bottom w:val="single" w:sz="4" w:space="0" w:color="auto"/>
              <w:right w:val="single" w:sz="4" w:space="0" w:color="auto"/>
            </w:tcBorders>
          </w:tcPr>
          <w:p w14:paraId="4F8ABC3F" w14:textId="16A09D06" w:rsidR="00CC2BA5" w:rsidRPr="00CA53A7" w:rsidDel="00E77211" w:rsidRDefault="00CC2BA5" w:rsidP="00CC2BA5">
            <w:pPr>
              <w:pStyle w:val="TAL"/>
              <w:spacing w:line="256" w:lineRule="auto"/>
              <w:rPr>
                <w:del w:id="1173"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18649647" w14:textId="2AB4B0BE" w:rsidR="00CC2BA5" w:rsidRPr="00CA53A7" w:rsidDel="00E77211" w:rsidRDefault="00CC2BA5" w:rsidP="00CC2BA5">
            <w:pPr>
              <w:pStyle w:val="TAL"/>
              <w:spacing w:line="256" w:lineRule="auto"/>
              <w:rPr>
                <w:del w:id="1174" w:author="Huawei" w:date="2024-07-22T13:40:00Z"/>
              </w:rPr>
            </w:pPr>
          </w:p>
        </w:tc>
      </w:tr>
      <w:tr w:rsidR="00CC2BA5" w:rsidRPr="00CA53A7" w:rsidDel="00E77211" w14:paraId="6C425F7B" w14:textId="32303EDF" w:rsidTr="00CC2BA5">
        <w:trPr>
          <w:del w:id="1175"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4135BB92" w14:textId="274A8F14" w:rsidR="00CC2BA5" w:rsidRPr="00CA53A7" w:rsidDel="00E77211" w:rsidRDefault="00CC2BA5" w:rsidP="00CC2BA5">
            <w:pPr>
              <w:pStyle w:val="TAL"/>
              <w:spacing w:line="256" w:lineRule="auto"/>
              <w:rPr>
                <w:del w:id="1176" w:author="Huawei" w:date="2024-07-22T13:40:00Z"/>
              </w:rPr>
            </w:pPr>
            <w:del w:id="1177" w:author="Huawei" w:date="2024-07-22T13:40:00Z">
              <w:r w:rsidRPr="00CA53A7" w:rsidDel="00E77211">
                <w:delText xml:space="preserve">  resourceType</w:delText>
              </w:r>
            </w:del>
          </w:p>
        </w:tc>
        <w:tc>
          <w:tcPr>
            <w:tcW w:w="1512" w:type="dxa"/>
            <w:tcBorders>
              <w:top w:val="single" w:sz="4" w:space="0" w:color="auto"/>
              <w:left w:val="single" w:sz="4" w:space="0" w:color="auto"/>
              <w:bottom w:val="single" w:sz="4" w:space="0" w:color="auto"/>
              <w:right w:val="single" w:sz="4" w:space="0" w:color="auto"/>
            </w:tcBorders>
            <w:hideMark/>
          </w:tcPr>
          <w:p w14:paraId="45699C04" w14:textId="5D9976D6" w:rsidR="00CC2BA5" w:rsidRPr="00CA53A7" w:rsidDel="00E77211" w:rsidRDefault="00CC2BA5" w:rsidP="00CC2BA5">
            <w:pPr>
              <w:pStyle w:val="TAL"/>
              <w:spacing w:line="256" w:lineRule="auto"/>
              <w:rPr>
                <w:del w:id="1178" w:author="Huawei" w:date="2024-07-22T13:40:00Z"/>
              </w:rPr>
            </w:pPr>
            <w:del w:id="1179" w:author="Huawei" w:date="2024-07-22T13:40:00Z">
              <w:r w:rsidRPr="00CA53A7" w:rsidDel="00E77211">
                <w:delText>aperiodic</w:delText>
              </w:r>
            </w:del>
          </w:p>
        </w:tc>
        <w:tc>
          <w:tcPr>
            <w:tcW w:w="1156" w:type="dxa"/>
            <w:tcBorders>
              <w:top w:val="single" w:sz="4" w:space="0" w:color="auto"/>
              <w:left w:val="single" w:sz="4" w:space="0" w:color="auto"/>
              <w:bottom w:val="single" w:sz="4" w:space="0" w:color="auto"/>
              <w:right w:val="single" w:sz="4" w:space="0" w:color="auto"/>
            </w:tcBorders>
          </w:tcPr>
          <w:p w14:paraId="7F932655" w14:textId="6370D7F7" w:rsidR="00CC2BA5" w:rsidRPr="00CA53A7" w:rsidDel="00E77211" w:rsidRDefault="00CC2BA5" w:rsidP="00CC2BA5">
            <w:pPr>
              <w:pStyle w:val="TAL"/>
              <w:spacing w:line="256" w:lineRule="auto"/>
              <w:rPr>
                <w:del w:id="1180"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4B3285C3" w14:textId="7B1A11F8" w:rsidR="00CC2BA5" w:rsidRPr="00CA53A7" w:rsidDel="00E77211" w:rsidRDefault="00CC2BA5" w:rsidP="00CC2BA5">
            <w:pPr>
              <w:pStyle w:val="TAL"/>
              <w:spacing w:line="256" w:lineRule="auto"/>
              <w:rPr>
                <w:del w:id="1181" w:author="Huawei" w:date="2024-07-22T13:40:00Z"/>
              </w:rPr>
            </w:pPr>
          </w:p>
        </w:tc>
      </w:tr>
      <w:tr w:rsidR="00CC2BA5" w:rsidRPr="00CA53A7" w:rsidDel="00E77211" w14:paraId="7689C279" w14:textId="4FEEDF38" w:rsidTr="00CC2BA5">
        <w:trPr>
          <w:del w:id="1182" w:author="Huawei" w:date="2024-07-22T13:40:00Z"/>
        </w:trPr>
        <w:tc>
          <w:tcPr>
            <w:tcW w:w="6212" w:type="dxa"/>
            <w:tcBorders>
              <w:top w:val="single" w:sz="4" w:space="0" w:color="auto"/>
              <w:left w:val="single" w:sz="4" w:space="0" w:color="auto"/>
              <w:bottom w:val="single" w:sz="4" w:space="0" w:color="auto"/>
              <w:right w:val="single" w:sz="4" w:space="0" w:color="auto"/>
            </w:tcBorders>
            <w:hideMark/>
          </w:tcPr>
          <w:p w14:paraId="4955E320" w14:textId="1E483B10" w:rsidR="00CC2BA5" w:rsidRPr="00CA53A7" w:rsidDel="00E77211" w:rsidRDefault="00CC2BA5" w:rsidP="00CC2BA5">
            <w:pPr>
              <w:pStyle w:val="TAL"/>
              <w:spacing w:line="256" w:lineRule="auto"/>
              <w:rPr>
                <w:del w:id="1183" w:author="Huawei" w:date="2024-07-22T13:40:00Z"/>
              </w:rPr>
            </w:pPr>
            <w:del w:id="1184" w:author="Huawei" w:date="2024-07-22T13:40:00Z">
              <w:r w:rsidRPr="00CA53A7" w:rsidDel="00E77211">
                <w:delText>}</w:delText>
              </w:r>
            </w:del>
          </w:p>
        </w:tc>
        <w:tc>
          <w:tcPr>
            <w:tcW w:w="1512" w:type="dxa"/>
            <w:tcBorders>
              <w:top w:val="single" w:sz="4" w:space="0" w:color="auto"/>
              <w:left w:val="single" w:sz="4" w:space="0" w:color="auto"/>
              <w:bottom w:val="single" w:sz="4" w:space="0" w:color="auto"/>
              <w:right w:val="single" w:sz="4" w:space="0" w:color="auto"/>
            </w:tcBorders>
          </w:tcPr>
          <w:p w14:paraId="7EF71CC3" w14:textId="540E97DF" w:rsidR="00CC2BA5" w:rsidRPr="00CA53A7" w:rsidDel="00E77211" w:rsidRDefault="00CC2BA5" w:rsidP="00CC2BA5">
            <w:pPr>
              <w:pStyle w:val="TAL"/>
              <w:spacing w:line="256" w:lineRule="auto"/>
              <w:rPr>
                <w:del w:id="1185" w:author="Huawei" w:date="2024-07-22T13:40:00Z"/>
              </w:rPr>
            </w:pPr>
          </w:p>
        </w:tc>
        <w:tc>
          <w:tcPr>
            <w:tcW w:w="1156" w:type="dxa"/>
            <w:tcBorders>
              <w:top w:val="single" w:sz="4" w:space="0" w:color="auto"/>
              <w:left w:val="single" w:sz="4" w:space="0" w:color="auto"/>
              <w:bottom w:val="single" w:sz="4" w:space="0" w:color="auto"/>
              <w:right w:val="single" w:sz="4" w:space="0" w:color="auto"/>
            </w:tcBorders>
          </w:tcPr>
          <w:p w14:paraId="69175262" w14:textId="4EE535A7" w:rsidR="00CC2BA5" w:rsidRPr="00CA53A7" w:rsidDel="00E77211" w:rsidRDefault="00CC2BA5" w:rsidP="00CC2BA5">
            <w:pPr>
              <w:pStyle w:val="TAL"/>
              <w:spacing w:line="256" w:lineRule="auto"/>
              <w:rPr>
                <w:del w:id="1186" w:author="Huawei" w:date="2024-07-22T13:40:00Z"/>
              </w:rPr>
            </w:pPr>
          </w:p>
        </w:tc>
        <w:tc>
          <w:tcPr>
            <w:tcW w:w="870" w:type="dxa"/>
            <w:tcBorders>
              <w:top w:val="single" w:sz="4" w:space="0" w:color="auto"/>
              <w:left w:val="single" w:sz="4" w:space="0" w:color="auto"/>
              <w:bottom w:val="single" w:sz="4" w:space="0" w:color="auto"/>
              <w:right w:val="single" w:sz="4" w:space="0" w:color="auto"/>
            </w:tcBorders>
          </w:tcPr>
          <w:p w14:paraId="3EC06905" w14:textId="4A483A3C" w:rsidR="00CC2BA5" w:rsidRPr="00CA53A7" w:rsidDel="00E77211" w:rsidRDefault="00CC2BA5" w:rsidP="00CC2BA5">
            <w:pPr>
              <w:pStyle w:val="TAL"/>
              <w:spacing w:line="256" w:lineRule="auto"/>
              <w:rPr>
                <w:del w:id="1187" w:author="Huawei" w:date="2024-07-22T13:40:00Z"/>
              </w:rPr>
            </w:pPr>
          </w:p>
        </w:tc>
      </w:tr>
    </w:tbl>
    <w:p w14:paraId="1DF69E1C" w14:textId="77777777" w:rsidR="00CC2BA5" w:rsidRPr="00CA53A7" w:rsidRDefault="00CC2BA5" w:rsidP="00CC2BA5"/>
    <w:p w14:paraId="191C5F48" w14:textId="77777777" w:rsidR="00CC2BA5" w:rsidRPr="00CC2BA5" w:rsidRDefault="00CC2BA5" w:rsidP="00CC2BA5">
      <w:pPr>
        <w:pStyle w:val="H6"/>
        <w:rPr>
          <w:rFonts w:cs="Arial"/>
        </w:rPr>
      </w:pPr>
      <w:r w:rsidRPr="00CC2BA5">
        <w:rPr>
          <w:rFonts w:cs="Arial"/>
        </w:rPr>
        <w:t>6.5.7C.2.5</w:t>
      </w:r>
      <w:r w:rsidRPr="00CC2BA5">
        <w:rPr>
          <w:rFonts w:cs="Arial"/>
        </w:rPr>
        <w:tab/>
        <w:t>Test requirements</w:t>
      </w:r>
    </w:p>
    <w:p w14:paraId="70800F17" w14:textId="77777777" w:rsidR="00CC2BA5" w:rsidRPr="00CA53A7" w:rsidRDefault="00CC2BA5" w:rsidP="00CC2BA5">
      <w:pPr>
        <w:rPr>
          <w:lang w:eastAsia="zh-CN"/>
        </w:rPr>
      </w:pPr>
      <w:r w:rsidRPr="00CA53A7">
        <w:t xml:space="preserve">Table 6.5.7C.2.5-1 defines the primary level settings including test tolerances for DL </w:t>
      </w:r>
      <w:r w:rsidRPr="00CA53A7">
        <w:rPr>
          <w:lang w:eastAsia="zh-CN"/>
        </w:rPr>
        <w:t>i</w:t>
      </w:r>
      <w:r w:rsidRPr="00CA53A7">
        <w:t>nterruptions at switching between two uplink bands with two transmit antenna connectors</w:t>
      </w:r>
      <w:r w:rsidRPr="00CA53A7">
        <w:rPr>
          <w:rFonts w:cs="v4.2.0"/>
        </w:rPr>
        <w:t xml:space="preserve"> in T</w:t>
      </w:r>
      <w:r w:rsidRPr="00CA53A7">
        <w:rPr>
          <w:lang w:eastAsia="zh-CN"/>
        </w:rPr>
        <w:t>DD-TDD CA.</w:t>
      </w:r>
    </w:p>
    <w:p w14:paraId="7BCFDF8F" w14:textId="77777777" w:rsidR="00CC2BA5" w:rsidRPr="00CA53A7" w:rsidRDefault="00CC2BA5" w:rsidP="00CC2BA5">
      <w:pPr>
        <w:pStyle w:val="TH"/>
        <w:rPr>
          <w:rFonts w:cs="v4.2.0"/>
        </w:rPr>
      </w:pPr>
      <w:r w:rsidRPr="00A4158B">
        <w:rPr>
          <w:rFonts w:cs="v4.2.0"/>
        </w:rPr>
        <w:lastRenderedPageBreak/>
        <w:t xml:space="preserve">Table </w:t>
      </w:r>
      <w:r w:rsidRPr="00A4158B">
        <w:t>6.5.7C.2</w:t>
      </w:r>
      <w:r w:rsidRPr="00A4158B">
        <w:rPr>
          <w:lang w:eastAsia="zh-CN"/>
        </w:rPr>
        <w:t>.5</w:t>
      </w:r>
      <w:r w:rsidRPr="00A4158B">
        <w:t>-</w:t>
      </w:r>
      <w:r w:rsidRPr="00A4158B">
        <w:rPr>
          <w:lang w:eastAsia="zh-CN"/>
        </w:rPr>
        <w:t>1</w:t>
      </w:r>
      <w:r w:rsidRPr="00CA53A7">
        <w:rPr>
          <w:rFonts w:cs="v4.2.0"/>
        </w:rPr>
        <w:t xml:space="preserve">: Cell specific test parameters for </w:t>
      </w:r>
      <w:r w:rsidRPr="00CA53A7">
        <w:t xml:space="preserve">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CC2BA5" w:rsidRPr="00CA53A7" w14:paraId="40CCC113"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07B0A" w14:textId="77777777" w:rsidR="00CC2BA5" w:rsidRPr="00CA53A7" w:rsidRDefault="00CC2BA5" w:rsidP="00CC2BA5">
            <w:pPr>
              <w:pStyle w:val="TAH"/>
            </w:pPr>
            <w:r w:rsidRPr="00CA53A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33D25D9" w14:textId="77777777" w:rsidR="00CC2BA5" w:rsidRPr="00CA53A7" w:rsidRDefault="00CC2BA5" w:rsidP="00CC2BA5">
            <w:pPr>
              <w:pStyle w:val="TAH"/>
            </w:pPr>
            <w:r w:rsidRPr="00CA53A7">
              <w:t>Unit</w:t>
            </w:r>
          </w:p>
        </w:tc>
        <w:tc>
          <w:tcPr>
            <w:tcW w:w="0" w:type="auto"/>
            <w:tcBorders>
              <w:top w:val="single" w:sz="4" w:space="0" w:color="auto"/>
              <w:left w:val="single" w:sz="4" w:space="0" w:color="auto"/>
              <w:bottom w:val="single" w:sz="4" w:space="0" w:color="auto"/>
              <w:right w:val="single" w:sz="4" w:space="0" w:color="auto"/>
            </w:tcBorders>
          </w:tcPr>
          <w:p w14:paraId="7BE1A901" w14:textId="77777777" w:rsidR="00CC2BA5" w:rsidRPr="00CA53A7" w:rsidRDefault="00CC2BA5" w:rsidP="00CC2BA5">
            <w:pPr>
              <w:pStyle w:val="TAH"/>
              <w:rPr>
                <w:lang w:eastAsia="zh-CN"/>
              </w:rPr>
            </w:pPr>
            <w:r w:rsidRPr="00CA53A7">
              <w:t>Cell</w:t>
            </w:r>
            <w:r w:rsidRPr="00CA53A7">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1B1D8DE4" w14:textId="77777777" w:rsidR="00CC2BA5" w:rsidRPr="00CA53A7" w:rsidRDefault="00CC2BA5" w:rsidP="00CC2BA5">
            <w:pPr>
              <w:pStyle w:val="TAH"/>
              <w:rPr>
                <w:lang w:eastAsia="zh-CN"/>
              </w:rPr>
            </w:pPr>
            <w:r w:rsidRPr="00CA53A7">
              <w:t>Cell</w:t>
            </w:r>
            <w:r w:rsidRPr="00CA53A7">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tcPr>
          <w:p w14:paraId="57D9277D" w14:textId="77777777" w:rsidR="00CC2BA5" w:rsidRPr="00CA53A7" w:rsidRDefault="00CC2BA5" w:rsidP="00CC2BA5">
            <w:pPr>
              <w:pStyle w:val="TAH"/>
              <w:rPr>
                <w:lang w:eastAsia="zh-CN"/>
              </w:rPr>
            </w:pPr>
            <w:r w:rsidRPr="00CA53A7">
              <w:t>Cell</w:t>
            </w:r>
            <w:r w:rsidRPr="00CA53A7">
              <w:rPr>
                <w:rFonts w:hint="eastAsia"/>
                <w:lang w:eastAsia="zh-CN"/>
              </w:rPr>
              <w:t>3</w:t>
            </w:r>
          </w:p>
        </w:tc>
      </w:tr>
      <w:tr w:rsidR="00CC2BA5" w:rsidRPr="00CA53A7" w14:paraId="072A1033"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17C781" w14:textId="77777777" w:rsidR="00CC2BA5" w:rsidRPr="00CA53A7" w:rsidRDefault="00CC2BA5" w:rsidP="00CC2BA5">
            <w:pPr>
              <w:pStyle w:val="TAL"/>
            </w:pPr>
            <w:r w:rsidRPr="00CA53A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D4D4BEC"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29666F15" w14:textId="77777777" w:rsidR="00CC2BA5" w:rsidRPr="00CA53A7" w:rsidRDefault="00CC2BA5" w:rsidP="00CC2BA5">
            <w:pPr>
              <w:pStyle w:val="TAC"/>
              <w:rPr>
                <w:rFonts w:cs="v4.2.0"/>
                <w:lang w:eastAsia="zh-CN"/>
              </w:rPr>
            </w:pPr>
            <w:r w:rsidRPr="00CA53A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59C04401" w14:textId="77777777" w:rsidR="00CC2BA5" w:rsidRPr="00CA53A7" w:rsidRDefault="00CC2BA5" w:rsidP="00CC2BA5">
            <w:pPr>
              <w:pStyle w:val="TAC"/>
              <w:rPr>
                <w:rFonts w:cs="v4.2.0"/>
                <w:lang w:eastAsia="zh-CN"/>
              </w:rPr>
            </w:pPr>
            <w:r w:rsidRPr="00CA53A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FFDD03A" w14:textId="77777777" w:rsidR="00CC2BA5" w:rsidRPr="00CA53A7" w:rsidRDefault="00CC2BA5" w:rsidP="00CC2BA5">
            <w:pPr>
              <w:pStyle w:val="TAC"/>
              <w:rPr>
                <w:rFonts w:cs="v4.2.0"/>
                <w:lang w:eastAsia="zh-CN"/>
              </w:rPr>
            </w:pPr>
            <w:r w:rsidRPr="00CA53A7">
              <w:rPr>
                <w:rFonts w:cs="v4.2.0"/>
                <w:lang w:eastAsia="zh-CN"/>
              </w:rPr>
              <w:t>FR1</w:t>
            </w:r>
          </w:p>
        </w:tc>
      </w:tr>
      <w:tr w:rsidR="00CC2BA5" w:rsidRPr="00CA53A7" w14:paraId="53B26041"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73BC20CF" w14:textId="77777777" w:rsidR="00CC2BA5" w:rsidRPr="00CA53A7" w:rsidRDefault="00CC2BA5" w:rsidP="00CC2BA5">
            <w:pPr>
              <w:pStyle w:val="TAL"/>
              <w:rPr>
                <w:lang w:eastAsia="ja-JP"/>
              </w:rPr>
            </w:pPr>
            <w:r w:rsidRPr="00CA53A7">
              <w:t>Duplex mode</w:t>
            </w:r>
          </w:p>
        </w:tc>
        <w:tc>
          <w:tcPr>
            <w:tcW w:w="0" w:type="auto"/>
            <w:tcBorders>
              <w:top w:val="single" w:sz="4" w:space="0" w:color="auto"/>
              <w:left w:val="single" w:sz="4" w:space="0" w:color="auto"/>
              <w:right w:val="single" w:sz="4" w:space="0" w:color="auto"/>
            </w:tcBorders>
          </w:tcPr>
          <w:p w14:paraId="13438C74" w14:textId="77777777" w:rsidR="00CC2BA5" w:rsidRPr="00CA53A7" w:rsidRDefault="00CC2BA5" w:rsidP="00CC2BA5">
            <w:pPr>
              <w:pStyle w:val="TAL"/>
            </w:pPr>
            <w:r w:rsidRPr="00CA53A7">
              <w:t>Config 1</w:t>
            </w:r>
          </w:p>
        </w:tc>
        <w:tc>
          <w:tcPr>
            <w:tcW w:w="0" w:type="auto"/>
            <w:tcBorders>
              <w:top w:val="single" w:sz="4" w:space="0" w:color="auto"/>
              <w:left w:val="single" w:sz="4" w:space="0" w:color="auto"/>
              <w:right w:val="single" w:sz="4" w:space="0" w:color="auto"/>
            </w:tcBorders>
          </w:tcPr>
          <w:p w14:paraId="216FFD4F"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605577E5" w14:textId="77777777" w:rsidR="00CC2BA5" w:rsidRPr="00CA53A7" w:rsidRDefault="00CC2BA5" w:rsidP="00CC2BA5">
            <w:pPr>
              <w:pStyle w:val="TAC"/>
            </w:pPr>
            <w:r w:rsidRPr="00CA53A7">
              <w:rPr>
                <w:rFonts w:hint="eastAsia"/>
                <w:lang w:eastAsia="zh-CN"/>
              </w:rPr>
              <w:t>TDD</w:t>
            </w:r>
          </w:p>
        </w:tc>
        <w:tc>
          <w:tcPr>
            <w:tcW w:w="0" w:type="auto"/>
            <w:tcBorders>
              <w:top w:val="single" w:sz="4" w:space="0" w:color="auto"/>
              <w:left w:val="single" w:sz="4" w:space="0" w:color="auto"/>
              <w:right w:val="single" w:sz="4" w:space="0" w:color="auto"/>
            </w:tcBorders>
          </w:tcPr>
          <w:p w14:paraId="49E56EDF" w14:textId="77777777" w:rsidR="00CC2BA5" w:rsidRPr="00CA53A7" w:rsidRDefault="00CC2BA5" w:rsidP="00CC2BA5">
            <w:pPr>
              <w:pStyle w:val="TAC"/>
            </w:pPr>
            <w:r w:rsidRPr="00CA53A7">
              <w:t>TDD</w:t>
            </w:r>
          </w:p>
        </w:tc>
        <w:tc>
          <w:tcPr>
            <w:tcW w:w="0" w:type="auto"/>
            <w:tcBorders>
              <w:top w:val="single" w:sz="4" w:space="0" w:color="auto"/>
              <w:left w:val="single" w:sz="4" w:space="0" w:color="auto"/>
              <w:right w:val="single" w:sz="4" w:space="0" w:color="auto"/>
            </w:tcBorders>
          </w:tcPr>
          <w:p w14:paraId="01DB4352" w14:textId="77777777" w:rsidR="00CC2BA5" w:rsidRPr="00CA53A7" w:rsidRDefault="00CC2BA5" w:rsidP="00CC2BA5">
            <w:pPr>
              <w:pStyle w:val="TAC"/>
            </w:pPr>
            <w:r w:rsidRPr="00CA53A7">
              <w:t>TDD</w:t>
            </w:r>
          </w:p>
        </w:tc>
      </w:tr>
      <w:tr w:rsidR="00CC2BA5" w:rsidRPr="00CA53A7" w14:paraId="747AE9FD"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7D2371AF" w14:textId="77777777" w:rsidR="00CC2BA5" w:rsidRPr="00CA53A7" w:rsidRDefault="00CC2BA5" w:rsidP="00CC2BA5">
            <w:pPr>
              <w:pStyle w:val="TAL"/>
            </w:pPr>
            <w:r w:rsidRPr="00CA53A7">
              <w:t>TDD configuration</w:t>
            </w:r>
          </w:p>
        </w:tc>
        <w:tc>
          <w:tcPr>
            <w:tcW w:w="0" w:type="auto"/>
            <w:tcBorders>
              <w:top w:val="single" w:sz="4" w:space="0" w:color="auto"/>
              <w:left w:val="single" w:sz="4" w:space="0" w:color="auto"/>
              <w:right w:val="single" w:sz="4" w:space="0" w:color="auto"/>
            </w:tcBorders>
          </w:tcPr>
          <w:p w14:paraId="53CD2FC6"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1AE99AC"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224A0DB0" w14:textId="77777777" w:rsidR="00CC2BA5" w:rsidRPr="00CA53A7" w:rsidRDefault="00CC2BA5" w:rsidP="00CC2BA5">
            <w:pPr>
              <w:pStyle w:val="TAC"/>
              <w:rPr>
                <w:lang w:eastAsia="zh-CN"/>
              </w:rPr>
            </w:pPr>
            <w:r w:rsidRPr="00CA53A7">
              <w:t>TDDConf.2.</w:t>
            </w:r>
            <w:r w:rsidRPr="00CA53A7">
              <w:rPr>
                <w:lang w:eastAsia="zh-CN"/>
              </w:rPr>
              <w:t>1</w:t>
            </w:r>
            <w:r w:rsidRPr="00CA53A7">
              <w:rPr>
                <w:rFonts w:hint="eastAsia"/>
                <w:lang w:eastAsia="zh-CN"/>
              </w:rPr>
              <w:t xml:space="preserve"> except that</w:t>
            </w:r>
          </w:p>
          <w:p w14:paraId="0DFBE73E" w14:textId="77777777" w:rsidR="00CC2BA5" w:rsidRPr="00CA53A7" w:rsidRDefault="00CC2BA5" w:rsidP="00CC2BA5">
            <w:pPr>
              <w:pStyle w:val="TAC"/>
              <w:rPr>
                <w:rFonts w:cs="Arial"/>
              </w:rPr>
            </w:pPr>
            <w:r w:rsidRPr="00CA53A7">
              <w:rPr>
                <w:rFonts w:cs="Arial"/>
              </w:rPr>
              <w:t>S=’1 1DL:</w:t>
            </w:r>
            <w:r w:rsidRPr="00CA53A7" w:rsidDel="007A7168">
              <w:rPr>
                <w:rFonts w:cs="Arial"/>
              </w:rPr>
              <w:t xml:space="preserve"> </w:t>
            </w:r>
            <w:r w:rsidRPr="00CA53A7">
              <w:rPr>
                <w:rFonts w:cs="Arial"/>
              </w:rPr>
              <w:t>:2UL’;</w:t>
            </w:r>
          </w:p>
          <w:p w14:paraId="13E2F8E3" w14:textId="77777777" w:rsidR="00CC2BA5" w:rsidRPr="00CA53A7" w:rsidRDefault="00CC2BA5" w:rsidP="00CC2BA5">
            <w:pPr>
              <w:pStyle w:val="TAC"/>
              <w:rPr>
                <w:i/>
              </w:rPr>
            </w:pPr>
            <w:proofErr w:type="spellStart"/>
            <w:r w:rsidRPr="00CA53A7">
              <w:rPr>
                <w:i/>
              </w:rPr>
              <w:t>nrofDownlinkSymbols</w:t>
            </w:r>
            <w:proofErr w:type="spellEnd"/>
            <w:r w:rsidRPr="00CA53A7">
              <w:rPr>
                <w:i/>
              </w:rPr>
              <w:t>: 11</w:t>
            </w:r>
          </w:p>
          <w:p w14:paraId="0572DB42" w14:textId="77777777" w:rsidR="00CC2BA5" w:rsidRPr="00CA53A7" w:rsidRDefault="00CC2BA5" w:rsidP="00CC2BA5">
            <w:pPr>
              <w:pStyle w:val="TAC"/>
              <w:rPr>
                <w:lang w:eastAsia="zh-CN"/>
              </w:rPr>
            </w:pPr>
            <w:proofErr w:type="spellStart"/>
            <w:r w:rsidRPr="00CA53A7">
              <w:rPr>
                <w:i/>
              </w:rPr>
              <w:t>nrofUplinkSymbols</w:t>
            </w:r>
            <w:proofErr w:type="spellEnd"/>
            <w:r w:rsidRPr="00CA53A7">
              <w:rPr>
                <w:i/>
              </w:rPr>
              <w:t>: 2</w:t>
            </w:r>
          </w:p>
        </w:tc>
        <w:tc>
          <w:tcPr>
            <w:tcW w:w="0" w:type="auto"/>
            <w:tcBorders>
              <w:top w:val="single" w:sz="4" w:space="0" w:color="auto"/>
              <w:left w:val="single" w:sz="4" w:space="0" w:color="auto"/>
              <w:right w:val="single" w:sz="4" w:space="0" w:color="auto"/>
            </w:tcBorders>
          </w:tcPr>
          <w:p w14:paraId="22522EB2" w14:textId="77777777" w:rsidR="00CC2BA5" w:rsidRPr="00CA53A7" w:rsidRDefault="00CC2BA5" w:rsidP="00CC2BA5">
            <w:pPr>
              <w:pStyle w:val="TAC"/>
            </w:pPr>
            <w:r w:rsidRPr="00CA53A7">
              <w:t>TDDConf.2.</w:t>
            </w:r>
            <w:r w:rsidRPr="00CA53A7">
              <w:rPr>
                <w:rFonts w:hint="eastAsia"/>
                <w:lang w:eastAsia="zh-CN"/>
              </w:rPr>
              <w:t>2</w:t>
            </w:r>
          </w:p>
          <w:p w14:paraId="45D63396"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4585E1ED" w14:textId="77777777" w:rsidR="00CC2BA5" w:rsidRPr="00CA53A7" w:rsidRDefault="00CC2BA5" w:rsidP="00CC2BA5">
            <w:pPr>
              <w:pStyle w:val="TAC"/>
            </w:pPr>
            <w:r w:rsidRPr="00CA53A7">
              <w:t>TDDConf.2.</w:t>
            </w:r>
            <w:r w:rsidRPr="00CA53A7">
              <w:rPr>
                <w:rFonts w:hint="eastAsia"/>
                <w:lang w:eastAsia="zh-CN"/>
              </w:rPr>
              <w:t>2</w:t>
            </w:r>
          </w:p>
          <w:p w14:paraId="3C39122C" w14:textId="77777777" w:rsidR="00CC2BA5" w:rsidRPr="00CA53A7" w:rsidRDefault="00CC2BA5" w:rsidP="00CC2BA5">
            <w:pPr>
              <w:pStyle w:val="TAC"/>
            </w:pPr>
          </w:p>
        </w:tc>
      </w:tr>
      <w:tr w:rsidR="00CC2BA5" w:rsidRPr="00CA53A7" w14:paraId="47AA2F17"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2A6F7E1B" w14:textId="77777777" w:rsidR="00CC2BA5" w:rsidRPr="00CA53A7" w:rsidRDefault="00CC2BA5" w:rsidP="00CC2BA5">
            <w:pPr>
              <w:pStyle w:val="TAL"/>
            </w:pPr>
            <w:proofErr w:type="spellStart"/>
            <w:r w:rsidRPr="00CA53A7">
              <w:t>BW</w:t>
            </w:r>
            <w:r w:rsidRPr="00CA53A7">
              <w:rPr>
                <w:vertAlign w:val="subscript"/>
              </w:rPr>
              <w:t>channel</w:t>
            </w:r>
            <w:proofErr w:type="spellEnd"/>
          </w:p>
        </w:tc>
        <w:tc>
          <w:tcPr>
            <w:tcW w:w="0" w:type="auto"/>
            <w:tcBorders>
              <w:top w:val="single" w:sz="4" w:space="0" w:color="auto"/>
              <w:left w:val="single" w:sz="4" w:space="0" w:color="auto"/>
              <w:right w:val="single" w:sz="4" w:space="0" w:color="auto"/>
            </w:tcBorders>
          </w:tcPr>
          <w:p w14:paraId="12459A91"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3476E77"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36659124" w14:textId="77777777" w:rsidR="00CC2BA5" w:rsidRPr="00CA53A7" w:rsidRDefault="00CC2BA5" w:rsidP="00CC2BA5">
            <w:pPr>
              <w:pStyle w:val="TAC"/>
              <w:rPr>
                <w:rFonts w:eastAsia="Malgun Gothic"/>
                <w:szCs w:val="18"/>
                <w:lang w:eastAsia="zh-CN"/>
              </w:rPr>
            </w:pPr>
            <w:r w:rsidRPr="00CA53A7">
              <w:rPr>
                <w:rFonts w:hint="eastAsia"/>
                <w:szCs w:val="18"/>
                <w:lang w:eastAsia="zh-CN"/>
              </w:rPr>
              <w:t>40</w:t>
            </w:r>
            <w:r w:rsidRPr="00CA53A7">
              <w:rPr>
                <w:rFonts w:eastAsia="Malgun Gothic"/>
                <w:szCs w:val="18"/>
              </w:rPr>
              <w:t xml:space="preserve"> MHz</w:t>
            </w:r>
            <w:r w:rsidRPr="00CA53A7">
              <w:rPr>
                <w:szCs w:val="18"/>
              </w:rPr>
              <w:t xml:space="preserve">: </w:t>
            </w:r>
            <w:proofErr w:type="spellStart"/>
            <w:proofErr w:type="gramStart"/>
            <w:r w:rsidRPr="00CA53A7">
              <w:rPr>
                <w:szCs w:val="18"/>
              </w:rPr>
              <w:t>N</w:t>
            </w:r>
            <w:r w:rsidRPr="00CA53A7">
              <w:rPr>
                <w:szCs w:val="18"/>
                <w:vertAlign w:val="subscript"/>
              </w:rPr>
              <w:t>RB,c</w:t>
            </w:r>
            <w:proofErr w:type="spellEnd"/>
            <w:proofErr w:type="gramEnd"/>
            <w:r w:rsidRPr="00CA53A7">
              <w:rPr>
                <w:szCs w:val="18"/>
              </w:rPr>
              <w:t xml:space="preserve"> = </w:t>
            </w:r>
            <w:r w:rsidRPr="00CA53A7">
              <w:rPr>
                <w:rFonts w:hint="eastAsia"/>
                <w:szCs w:val="18"/>
                <w:lang w:eastAsia="zh-CN"/>
              </w:rPr>
              <w:t>106</w:t>
            </w:r>
          </w:p>
        </w:tc>
        <w:tc>
          <w:tcPr>
            <w:tcW w:w="0" w:type="auto"/>
            <w:tcBorders>
              <w:top w:val="single" w:sz="4" w:space="0" w:color="auto"/>
              <w:left w:val="single" w:sz="4" w:space="0" w:color="auto"/>
              <w:right w:val="single" w:sz="4" w:space="0" w:color="auto"/>
            </w:tcBorders>
          </w:tcPr>
          <w:p w14:paraId="717DD79C" w14:textId="77777777" w:rsidR="00CC2BA5" w:rsidRPr="00CA53A7" w:rsidRDefault="00CC2BA5" w:rsidP="00CC2BA5">
            <w:pPr>
              <w:pStyle w:val="TAC"/>
              <w:rPr>
                <w:rFonts w:eastAsia="Malgun Gothic"/>
                <w:szCs w:val="18"/>
              </w:rPr>
            </w:pPr>
            <w:r w:rsidRPr="00CA53A7">
              <w:rPr>
                <w:rFonts w:eastAsia="Malgun Gothic"/>
                <w:szCs w:val="18"/>
              </w:rPr>
              <w:t xml:space="preserve">40 MHz: </w:t>
            </w:r>
            <w:proofErr w:type="spellStart"/>
            <w:proofErr w:type="gramStart"/>
            <w:r w:rsidRPr="00CA53A7">
              <w:rPr>
                <w:rFonts w:eastAsia="Malgun Gothic"/>
                <w:szCs w:val="18"/>
              </w:rPr>
              <w:t>N</w:t>
            </w:r>
            <w:r w:rsidRPr="00CA53A7">
              <w:rPr>
                <w:rFonts w:eastAsia="Malgun Gothic"/>
                <w:szCs w:val="18"/>
                <w:vertAlign w:val="subscript"/>
              </w:rPr>
              <w:t>RB,c</w:t>
            </w:r>
            <w:proofErr w:type="spellEnd"/>
            <w:proofErr w:type="gramEnd"/>
            <w:r w:rsidRPr="00CA53A7">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3C56B18" w14:textId="77777777" w:rsidR="00CC2BA5" w:rsidRPr="00CA53A7" w:rsidRDefault="00CC2BA5" w:rsidP="00CC2BA5">
            <w:pPr>
              <w:pStyle w:val="TAC"/>
              <w:rPr>
                <w:rFonts w:eastAsia="Malgun Gothic"/>
                <w:szCs w:val="18"/>
              </w:rPr>
            </w:pPr>
            <w:r w:rsidRPr="00CA53A7">
              <w:rPr>
                <w:rFonts w:eastAsia="Malgun Gothic"/>
                <w:szCs w:val="18"/>
              </w:rPr>
              <w:t xml:space="preserve">40 MHz: </w:t>
            </w:r>
            <w:proofErr w:type="spellStart"/>
            <w:proofErr w:type="gramStart"/>
            <w:r w:rsidRPr="00CA53A7">
              <w:rPr>
                <w:rFonts w:eastAsia="Malgun Gothic"/>
                <w:szCs w:val="18"/>
              </w:rPr>
              <w:t>N</w:t>
            </w:r>
            <w:r w:rsidRPr="00CA53A7">
              <w:rPr>
                <w:rFonts w:eastAsia="Malgun Gothic"/>
                <w:szCs w:val="18"/>
                <w:vertAlign w:val="subscript"/>
              </w:rPr>
              <w:t>RB,c</w:t>
            </w:r>
            <w:proofErr w:type="spellEnd"/>
            <w:proofErr w:type="gramEnd"/>
            <w:r w:rsidRPr="00CA53A7">
              <w:rPr>
                <w:rFonts w:eastAsia="Malgun Gothic"/>
                <w:szCs w:val="18"/>
              </w:rPr>
              <w:t xml:space="preserve"> = 106</w:t>
            </w:r>
          </w:p>
        </w:tc>
      </w:tr>
      <w:tr w:rsidR="00CC2BA5" w:rsidRPr="00CA53A7" w14:paraId="18694696"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66DD681C" w14:textId="77777777" w:rsidR="00CC2BA5" w:rsidRPr="00CA53A7" w:rsidRDefault="00CC2BA5" w:rsidP="00CC2BA5">
            <w:pPr>
              <w:pStyle w:val="TAL"/>
            </w:pPr>
            <w:r w:rsidRPr="00CA53A7">
              <w:t>Initial BWP Configuration</w:t>
            </w:r>
          </w:p>
        </w:tc>
        <w:tc>
          <w:tcPr>
            <w:tcW w:w="0" w:type="auto"/>
            <w:tcBorders>
              <w:top w:val="single" w:sz="4" w:space="0" w:color="auto"/>
              <w:left w:val="single" w:sz="4" w:space="0" w:color="auto"/>
              <w:bottom w:val="single" w:sz="4" w:space="0" w:color="auto"/>
              <w:right w:val="single" w:sz="4" w:space="0" w:color="auto"/>
            </w:tcBorders>
          </w:tcPr>
          <w:p w14:paraId="56EFE372"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BF56E1F"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218E6FB5" w14:textId="77777777" w:rsidR="00CC2BA5" w:rsidRPr="00CA53A7" w:rsidRDefault="00CC2BA5" w:rsidP="00CC2BA5">
            <w:pPr>
              <w:pStyle w:val="TAC"/>
              <w:rPr>
                <w:rFonts w:cs="v4.2.0"/>
                <w:lang w:eastAsia="zh-CN"/>
              </w:rPr>
            </w:pPr>
            <w:r w:rsidRPr="00CA53A7">
              <w:t>DLBWP.0</w:t>
            </w:r>
            <w:r w:rsidRPr="00CA53A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060416D" w14:textId="77777777" w:rsidR="00CC2BA5" w:rsidRPr="00CA53A7" w:rsidRDefault="00CC2BA5" w:rsidP="00CC2BA5">
            <w:pPr>
              <w:pStyle w:val="TAC"/>
              <w:rPr>
                <w:rFonts w:cs="v4.2.0"/>
                <w:lang w:eastAsia="zh-CN"/>
              </w:rPr>
            </w:pPr>
            <w:r w:rsidRPr="00CA53A7">
              <w:t>DLBWP.0</w:t>
            </w:r>
            <w:r w:rsidRPr="00CA53A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7BAE829" w14:textId="77777777" w:rsidR="00CC2BA5" w:rsidRPr="00CA53A7" w:rsidRDefault="00CC2BA5" w:rsidP="00CC2BA5">
            <w:pPr>
              <w:pStyle w:val="TAC"/>
              <w:rPr>
                <w:rFonts w:cs="v4.2.0"/>
                <w:lang w:eastAsia="zh-CN"/>
              </w:rPr>
            </w:pPr>
            <w:r w:rsidRPr="00CA53A7">
              <w:t>DLBWP.0</w:t>
            </w:r>
            <w:r w:rsidRPr="00CA53A7">
              <w:rPr>
                <w:lang w:eastAsia="zh-CN"/>
              </w:rPr>
              <w:t>.1</w:t>
            </w:r>
          </w:p>
        </w:tc>
      </w:tr>
      <w:tr w:rsidR="00CC2BA5" w:rsidRPr="00CA53A7" w14:paraId="3B47A4FB"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19C5AC3B" w14:textId="77777777" w:rsidR="00CC2BA5" w:rsidRPr="00CA53A7" w:rsidRDefault="00CC2BA5" w:rsidP="00CC2BA5">
            <w:pPr>
              <w:pStyle w:val="TAL"/>
            </w:pPr>
            <w:r w:rsidRPr="00CA53A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4F6D0EB4"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5D9DCDE"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31FB0372" w14:textId="77777777" w:rsidR="00CC2BA5" w:rsidRPr="00CA53A7" w:rsidRDefault="00CC2BA5" w:rsidP="00CC2BA5">
            <w:pPr>
              <w:pStyle w:val="TAC"/>
            </w:pPr>
            <w:r w:rsidRPr="00CA53A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5BFFB3E" w14:textId="77777777" w:rsidR="00CC2BA5" w:rsidRPr="00CA53A7" w:rsidRDefault="00CC2BA5" w:rsidP="00CC2BA5">
            <w:pPr>
              <w:pStyle w:val="TAC"/>
            </w:pPr>
            <w:r w:rsidRPr="00CA53A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116304C" w14:textId="77777777" w:rsidR="00CC2BA5" w:rsidRPr="00CA53A7" w:rsidRDefault="00CC2BA5" w:rsidP="00CC2BA5">
            <w:pPr>
              <w:pStyle w:val="TAC"/>
            </w:pPr>
            <w:r w:rsidRPr="00CA53A7">
              <w:rPr>
                <w:szCs w:val="16"/>
              </w:rPr>
              <w:t>DLBWP.1.1</w:t>
            </w:r>
          </w:p>
        </w:tc>
      </w:tr>
      <w:tr w:rsidR="00CC2BA5" w:rsidRPr="00CA53A7" w14:paraId="57EC9087"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46911510" w14:textId="77777777" w:rsidR="00CC2BA5" w:rsidRPr="00CA53A7" w:rsidRDefault="00CC2BA5" w:rsidP="00CC2BA5">
            <w:pPr>
              <w:pStyle w:val="TAL"/>
            </w:pPr>
            <w:r w:rsidRPr="00CA53A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6E1E586"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32F0FEF"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1F831DE4" w14:textId="77777777" w:rsidR="00CC2BA5" w:rsidRPr="00CA53A7" w:rsidRDefault="00CC2BA5" w:rsidP="00CC2BA5">
            <w:pPr>
              <w:pStyle w:val="TAC"/>
            </w:pPr>
            <w:r w:rsidRPr="00CA53A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41E740C" w14:textId="77777777" w:rsidR="00CC2BA5" w:rsidRPr="00CA53A7" w:rsidRDefault="00CC2BA5" w:rsidP="00CC2BA5">
            <w:pPr>
              <w:pStyle w:val="TAC"/>
            </w:pPr>
            <w:r w:rsidRPr="00CA53A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1F569706" w14:textId="77777777" w:rsidR="00CC2BA5" w:rsidRPr="00CA53A7" w:rsidRDefault="00CC2BA5" w:rsidP="00CC2BA5">
            <w:pPr>
              <w:pStyle w:val="TAC"/>
            </w:pPr>
            <w:r w:rsidRPr="00CA53A7">
              <w:rPr>
                <w:szCs w:val="16"/>
              </w:rPr>
              <w:t>ULBWP.1.1</w:t>
            </w:r>
          </w:p>
        </w:tc>
      </w:tr>
      <w:tr w:rsidR="00CC2BA5" w:rsidRPr="00CA53A7" w14:paraId="0FF2A6F2"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29717298" w14:textId="77777777" w:rsidR="00CC2BA5" w:rsidRPr="00CA53A7" w:rsidRDefault="00CC2BA5" w:rsidP="00CC2BA5">
            <w:pPr>
              <w:pStyle w:val="TAL"/>
              <w:rPr>
                <w:lang w:eastAsia="zh-CN"/>
              </w:rPr>
            </w:pPr>
            <w:r w:rsidRPr="00CA53A7">
              <w:rPr>
                <w:rFonts w:hint="eastAsia"/>
                <w:lang w:eastAsia="zh-CN"/>
              </w:rPr>
              <w:t>S</w:t>
            </w:r>
            <w:r w:rsidRPr="00CA53A7">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00460C1C" w14:textId="77777777" w:rsidR="00CC2BA5" w:rsidRPr="00CA53A7" w:rsidRDefault="00CC2BA5" w:rsidP="00CC2BA5">
            <w:pPr>
              <w:pStyle w:val="TAL"/>
            </w:pPr>
            <w:r w:rsidRPr="00CA53A7">
              <w:t>Config</w:t>
            </w:r>
            <w:r w:rsidRPr="00CA53A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4B4E50"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5608191F" w14:textId="77777777" w:rsidR="00CC2BA5" w:rsidRPr="00CA53A7" w:rsidRDefault="00CC2BA5" w:rsidP="00CC2BA5">
            <w:pPr>
              <w:pStyle w:val="TAC"/>
            </w:pPr>
            <w:r w:rsidRPr="00CA53A7">
              <w:t>SRSConf.1</w:t>
            </w:r>
            <w:r w:rsidRPr="00CA53A7">
              <w:rPr>
                <w:rFonts w:hint="eastAsia"/>
                <w:lang w:eastAsia="zh-CN"/>
              </w:rPr>
              <w:t xml:space="preserve"> </w:t>
            </w:r>
            <w:r w:rsidRPr="00CA53A7">
              <w:t>in Table A.4.4.1.1.1-3 is applied except that:</w:t>
            </w:r>
          </w:p>
          <w:p w14:paraId="0FB89C1A" w14:textId="77777777" w:rsidR="00CC2BA5" w:rsidRPr="00CA53A7" w:rsidRDefault="00CC2BA5" w:rsidP="00CC2BA5">
            <w:pPr>
              <w:pStyle w:val="TAC"/>
              <w:rPr>
                <w:szCs w:val="16"/>
              </w:rPr>
            </w:pPr>
            <w:proofErr w:type="spellStart"/>
            <w:r w:rsidRPr="00CA53A7">
              <w:rPr>
                <w:szCs w:val="16"/>
              </w:rPr>
              <w:t>resourceMappingstartPosition</w:t>
            </w:r>
            <w:proofErr w:type="spellEnd"/>
            <w:r w:rsidRPr="00CA53A7">
              <w:rPr>
                <w:szCs w:val="16"/>
              </w:rPr>
              <w:t>: 0</w:t>
            </w:r>
          </w:p>
          <w:p w14:paraId="16CCD396" w14:textId="77777777" w:rsidR="00CC2BA5" w:rsidRDefault="00CC2BA5" w:rsidP="00CC2BA5">
            <w:pPr>
              <w:pStyle w:val="TAC"/>
              <w:rPr>
                <w:ins w:id="1188" w:author="Huawei" w:date="2024-07-19T10:16:00Z"/>
                <w:szCs w:val="16"/>
              </w:rPr>
            </w:pPr>
            <w:proofErr w:type="spellStart"/>
            <w:r w:rsidRPr="00CA53A7">
              <w:rPr>
                <w:szCs w:val="16"/>
              </w:rPr>
              <w:t>resourceMappingnrofSymbols</w:t>
            </w:r>
            <w:proofErr w:type="spellEnd"/>
            <w:r w:rsidRPr="00CA53A7">
              <w:rPr>
                <w:szCs w:val="16"/>
              </w:rPr>
              <w:t>: n2</w:t>
            </w:r>
          </w:p>
          <w:p w14:paraId="4ADDD62B" w14:textId="77777777" w:rsidR="00C16113" w:rsidRDefault="00C16113" w:rsidP="00C16113">
            <w:pPr>
              <w:pStyle w:val="TAC"/>
              <w:rPr>
                <w:ins w:id="1189" w:author="Huawei" w:date="2024-07-19T10:16:00Z"/>
                <w:szCs w:val="16"/>
              </w:rPr>
            </w:pPr>
            <w:proofErr w:type="spellStart"/>
            <w:ins w:id="1190" w:author="Huawei" w:date="2024-07-19T10:16:00Z">
              <w:r w:rsidRPr="00782AAE">
                <w:rPr>
                  <w:szCs w:val="16"/>
                  <w:lang w:val="en-US"/>
                </w:rPr>
                <w:t>periodicityAndOffset</w:t>
              </w:r>
              <w:proofErr w:type="spellEnd"/>
              <w:r w:rsidRPr="00782AAE">
                <w:rPr>
                  <w:szCs w:val="16"/>
                  <w:lang w:val="en-US"/>
                </w:rPr>
                <w:t>-p</w:t>
              </w:r>
              <w:r>
                <w:rPr>
                  <w:szCs w:val="16"/>
                  <w:lang w:val="en-US"/>
                </w:rPr>
                <w:t>: sl20,5</w:t>
              </w:r>
            </w:ins>
          </w:p>
          <w:p w14:paraId="38495555" w14:textId="781127AF" w:rsidR="00C16113" w:rsidRPr="00CA53A7" w:rsidRDefault="00C16113" w:rsidP="00C16113">
            <w:pPr>
              <w:pStyle w:val="TAC"/>
              <w:rPr>
                <w:szCs w:val="16"/>
              </w:rPr>
            </w:pPr>
            <w:proofErr w:type="spellStart"/>
            <w:ins w:id="1191" w:author="Huawei" w:date="2024-07-19T10:16: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705B6715" w14:textId="77777777" w:rsidR="00CC2BA5" w:rsidRPr="00CA53A7" w:rsidRDefault="00CC2BA5" w:rsidP="00CC2BA5">
            <w:pPr>
              <w:pStyle w:val="TAC"/>
            </w:pPr>
            <w:r w:rsidRPr="00CA53A7">
              <w:t>SRSConf.1</w:t>
            </w:r>
            <w:r w:rsidRPr="00CA53A7">
              <w:rPr>
                <w:rFonts w:hint="eastAsia"/>
                <w:lang w:eastAsia="zh-CN"/>
              </w:rPr>
              <w:t xml:space="preserve"> </w:t>
            </w:r>
            <w:r w:rsidRPr="00CA53A7">
              <w:t>in Table A.4.4.1.1.1-3 is applied except that:</w:t>
            </w:r>
          </w:p>
          <w:p w14:paraId="7D8E7C39" w14:textId="77777777" w:rsidR="00CC2BA5" w:rsidRPr="00CA53A7" w:rsidRDefault="00CC2BA5" w:rsidP="00CC2BA5">
            <w:pPr>
              <w:pStyle w:val="TAC"/>
              <w:rPr>
                <w:szCs w:val="16"/>
              </w:rPr>
            </w:pPr>
            <w:proofErr w:type="spellStart"/>
            <w:r w:rsidRPr="00CA53A7">
              <w:rPr>
                <w:szCs w:val="16"/>
              </w:rPr>
              <w:t>resourceMappingstartPosition</w:t>
            </w:r>
            <w:proofErr w:type="spellEnd"/>
            <w:r w:rsidRPr="00CA53A7">
              <w:rPr>
                <w:szCs w:val="16"/>
              </w:rPr>
              <w:t>: 0</w:t>
            </w:r>
          </w:p>
          <w:p w14:paraId="4A91A15C" w14:textId="77777777" w:rsidR="00CC2BA5" w:rsidRDefault="00CC2BA5" w:rsidP="00CC2BA5">
            <w:pPr>
              <w:pStyle w:val="TAC"/>
              <w:rPr>
                <w:ins w:id="1192" w:author="Huawei" w:date="2024-07-19T10:16:00Z"/>
                <w:szCs w:val="16"/>
              </w:rPr>
            </w:pPr>
            <w:proofErr w:type="spellStart"/>
            <w:r w:rsidRPr="00CA53A7">
              <w:rPr>
                <w:szCs w:val="16"/>
              </w:rPr>
              <w:t>resourceMappingnrofSymbols</w:t>
            </w:r>
            <w:proofErr w:type="spellEnd"/>
            <w:r w:rsidRPr="00CA53A7">
              <w:rPr>
                <w:szCs w:val="16"/>
              </w:rPr>
              <w:t>: n2</w:t>
            </w:r>
          </w:p>
          <w:p w14:paraId="4FE830BF" w14:textId="77777777" w:rsidR="00C16113" w:rsidRDefault="00C16113" w:rsidP="00C16113">
            <w:pPr>
              <w:pStyle w:val="TAC"/>
              <w:rPr>
                <w:ins w:id="1193" w:author="Huawei" w:date="2024-07-19T10:16:00Z"/>
                <w:szCs w:val="16"/>
              </w:rPr>
            </w:pPr>
            <w:proofErr w:type="spellStart"/>
            <w:ins w:id="1194" w:author="Huawei" w:date="2024-07-19T10:16:00Z">
              <w:r w:rsidRPr="00782AAE">
                <w:rPr>
                  <w:szCs w:val="16"/>
                  <w:lang w:val="en-US"/>
                </w:rPr>
                <w:t>periodicityAndOffset</w:t>
              </w:r>
              <w:proofErr w:type="spellEnd"/>
              <w:r w:rsidRPr="00782AAE">
                <w:rPr>
                  <w:szCs w:val="16"/>
                  <w:lang w:val="en-US"/>
                </w:rPr>
                <w:t>-p</w:t>
              </w:r>
              <w:r>
                <w:rPr>
                  <w:szCs w:val="16"/>
                  <w:lang w:val="en-US"/>
                </w:rPr>
                <w:t>: sl20,3</w:t>
              </w:r>
            </w:ins>
          </w:p>
          <w:p w14:paraId="5E40909D" w14:textId="19A2DF90" w:rsidR="00C16113" w:rsidRPr="00CA53A7" w:rsidRDefault="00C16113" w:rsidP="00C16113">
            <w:pPr>
              <w:pStyle w:val="TAC"/>
              <w:rPr>
                <w:szCs w:val="16"/>
              </w:rPr>
            </w:pPr>
            <w:proofErr w:type="spellStart"/>
            <w:ins w:id="1195" w:author="Huawei" w:date="2024-07-19T10:16: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6DF8C541" w14:textId="77777777" w:rsidR="00CC2BA5" w:rsidRPr="00CA53A7" w:rsidRDefault="00CC2BA5" w:rsidP="00CC2BA5">
            <w:pPr>
              <w:pStyle w:val="TAC"/>
            </w:pPr>
            <w:r w:rsidRPr="00CA53A7">
              <w:t>SRSConf.1</w:t>
            </w:r>
            <w:r w:rsidRPr="00CA53A7">
              <w:rPr>
                <w:rFonts w:hint="eastAsia"/>
                <w:lang w:eastAsia="zh-CN"/>
              </w:rPr>
              <w:t xml:space="preserve"> </w:t>
            </w:r>
            <w:r w:rsidRPr="00CA53A7">
              <w:t>in Table A.4.4.1.1.1-3 is applied except that:</w:t>
            </w:r>
          </w:p>
          <w:p w14:paraId="7BB42FDE" w14:textId="77777777" w:rsidR="00CC2BA5" w:rsidRPr="00CA53A7" w:rsidRDefault="00CC2BA5" w:rsidP="00CC2BA5">
            <w:pPr>
              <w:pStyle w:val="TAC"/>
              <w:rPr>
                <w:szCs w:val="16"/>
              </w:rPr>
            </w:pPr>
            <w:proofErr w:type="spellStart"/>
            <w:r w:rsidRPr="00CA53A7">
              <w:rPr>
                <w:szCs w:val="16"/>
              </w:rPr>
              <w:t>resourceMappingstartPosition</w:t>
            </w:r>
            <w:proofErr w:type="spellEnd"/>
            <w:r w:rsidRPr="00CA53A7">
              <w:rPr>
                <w:szCs w:val="16"/>
              </w:rPr>
              <w:t>: 0</w:t>
            </w:r>
          </w:p>
          <w:p w14:paraId="4FB82184" w14:textId="77777777" w:rsidR="00CC2BA5" w:rsidRDefault="00CC2BA5" w:rsidP="00CC2BA5">
            <w:pPr>
              <w:pStyle w:val="TAC"/>
              <w:rPr>
                <w:ins w:id="1196" w:author="Huawei" w:date="2024-07-19T10:16:00Z"/>
                <w:szCs w:val="16"/>
              </w:rPr>
            </w:pPr>
            <w:proofErr w:type="spellStart"/>
            <w:r w:rsidRPr="00CA53A7">
              <w:rPr>
                <w:szCs w:val="16"/>
              </w:rPr>
              <w:t>resourceMappingnrofSymbols</w:t>
            </w:r>
            <w:proofErr w:type="spellEnd"/>
            <w:r w:rsidRPr="00CA53A7">
              <w:rPr>
                <w:szCs w:val="16"/>
              </w:rPr>
              <w:t>: n2</w:t>
            </w:r>
          </w:p>
          <w:p w14:paraId="65EAAF93" w14:textId="77777777" w:rsidR="00C16113" w:rsidRDefault="00C16113" w:rsidP="00C16113">
            <w:pPr>
              <w:pStyle w:val="TAC"/>
              <w:rPr>
                <w:ins w:id="1197" w:author="Huawei" w:date="2024-07-19T10:16:00Z"/>
                <w:szCs w:val="16"/>
              </w:rPr>
            </w:pPr>
            <w:proofErr w:type="spellStart"/>
            <w:ins w:id="1198" w:author="Huawei" w:date="2024-07-19T10:16:00Z">
              <w:r w:rsidRPr="00782AAE">
                <w:rPr>
                  <w:szCs w:val="16"/>
                  <w:lang w:val="en-US"/>
                </w:rPr>
                <w:t>periodicityAndOffset</w:t>
              </w:r>
              <w:proofErr w:type="spellEnd"/>
              <w:r w:rsidRPr="00782AAE">
                <w:rPr>
                  <w:szCs w:val="16"/>
                  <w:lang w:val="en-US"/>
                </w:rPr>
                <w:t>-p</w:t>
              </w:r>
              <w:r>
                <w:rPr>
                  <w:szCs w:val="16"/>
                  <w:lang w:val="en-US"/>
                </w:rPr>
                <w:t>: sl20,3</w:t>
              </w:r>
            </w:ins>
          </w:p>
          <w:p w14:paraId="4A9D4F29" w14:textId="775E8672" w:rsidR="00C16113" w:rsidRPr="00CA53A7" w:rsidRDefault="00C16113" w:rsidP="00C16113">
            <w:pPr>
              <w:pStyle w:val="TAC"/>
            </w:pPr>
            <w:proofErr w:type="spellStart"/>
            <w:ins w:id="1199" w:author="Huawei" w:date="2024-07-19T10:16:00Z">
              <w:r w:rsidRPr="007B02DB">
                <w:rPr>
                  <w:szCs w:val="16"/>
                </w:rPr>
                <w:t>nrofSRS</w:t>
              </w:r>
              <w:proofErr w:type="spellEnd"/>
              <w:r w:rsidRPr="007B02DB">
                <w:rPr>
                  <w:szCs w:val="16"/>
                </w:rPr>
                <w:t>-Ports</w:t>
              </w:r>
              <w:r>
                <w:rPr>
                  <w:szCs w:val="16"/>
                </w:rPr>
                <w:t>: ports2</w:t>
              </w:r>
            </w:ins>
          </w:p>
        </w:tc>
      </w:tr>
      <w:tr w:rsidR="00CC2BA5" w:rsidRPr="00CA53A7" w14:paraId="55815845" w14:textId="77777777" w:rsidTr="00CC2BA5">
        <w:trPr>
          <w:cantSplit/>
          <w:trHeight w:val="187"/>
          <w:jc w:val="center"/>
        </w:trPr>
        <w:tc>
          <w:tcPr>
            <w:tcW w:w="0" w:type="auto"/>
            <w:tcBorders>
              <w:top w:val="single" w:sz="4" w:space="0" w:color="auto"/>
              <w:left w:val="single" w:sz="4" w:space="0" w:color="auto"/>
              <w:right w:val="single" w:sz="4" w:space="0" w:color="auto"/>
            </w:tcBorders>
          </w:tcPr>
          <w:p w14:paraId="6AFB5D97" w14:textId="77777777" w:rsidR="00CC2BA5" w:rsidRPr="00CA53A7" w:rsidRDefault="00CC2BA5" w:rsidP="00CC2BA5">
            <w:pPr>
              <w:pStyle w:val="TAL"/>
              <w:rPr>
                <w:lang w:eastAsia="zh-CN"/>
              </w:rPr>
            </w:pPr>
            <w:proofErr w:type="spellStart"/>
            <w:r w:rsidRPr="00CA53A7">
              <w:t>PDSCH</w:t>
            </w:r>
            <w:proofErr w:type="spellEnd"/>
            <w:r w:rsidRPr="00CA53A7">
              <w:t xml:space="preserve"> Reference measurement channel</w:t>
            </w:r>
          </w:p>
        </w:tc>
        <w:tc>
          <w:tcPr>
            <w:tcW w:w="0" w:type="auto"/>
            <w:tcBorders>
              <w:top w:val="single" w:sz="4" w:space="0" w:color="auto"/>
              <w:left w:val="single" w:sz="4" w:space="0" w:color="auto"/>
              <w:right w:val="single" w:sz="4" w:space="0" w:color="auto"/>
            </w:tcBorders>
          </w:tcPr>
          <w:p w14:paraId="4842553A" w14:textId="77777777" w:rsidR="00CC2BA5" w:rsidRPr="00CA53A7" w:rsidRDefault="00CC2BA5" w:rsidP="00CC2BA5">
            <w:pPr>
              <w:pStyle w:val="TAL"/>
            </w:pPr>
            <w:r w:rsidRPr="00CA53A7">
              <w:t>Confi</w:t>
            </w:r>
            <w:r w:rsidRPr="00CA53A7">
              <w:rPr>
                <w:rFonts w:hint="eastAsia"/>
                <w:lang w:eastAsia="zh-CN"/>
              </w:rPr>
              <w:t>g</w:t>
            </w:r>
            <w:r w:rsidRPr="00CA53A7">
              <w:t xml:space="preserve"> 1</w:t>
            </w:r>
          </w:p>
        </w:tc>
        <w:tc>
          <w:tcPr>
            <w:tcW w:w="0" w:type="auto"/>
            <w:tcBorders>
              <w:top w:val="single" w:sz="4" w:space="0" w:color="auto"/>
              <w:left w:val="single" w:sz="4" w:space="0" w:color="auto"/>
              <w:right w:val="single" w:sz="4" w:space="0" w:color="auto"/>
            </w:tcBorders>
          </w:tcPr>
          <w:p w14:paraId="33CC7726"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4603C7EB" w14:textId="77777777" w:rsidR="00CC2BA5" w:rsidRPr="00CA53A7" w:rsidRDefault="00CC2BA5" w:rsidP="00CC2BA5">
            <w:pPr>
              <w:pStyle w:val="TAC"/>
              <w:rPr>
                <w:szCs w:val="16"/>
                <w:lang w:eastAsia="zh-CN"/>
              </w:rPr>
            </w:pPr>
            <w:r w:rsidRPr="00CA53A7">
              <w:rPr>
                <w:szCs w:val="16"/>
                <w:lang w:eastAsia="zh-CN"/>
              </w:rPr>
              <w:t>SR.2.1 TDD</w:t>
            </w:r>
          </w:p>
        </w:tc>
        <w:tc>
          <w:tcPr>
            <w:tcW w:w="0" w:type="auto"/>
            <w:tcBorders>
              <w:top w:val="single" w:sz="4" w:space="0" w:color="auto"/>
              <w:left w:val="single" w:sz="4" w:space="0" w:color="auto"/>
              <w:right w:val="single" w:sz="4" w:space="0" w:color="auto"/>
            </w:tcBorders>
          </w:tcPr>
          <w:p w14:paraId="1A19576B" w14:textId="77777777" w:rsidR="00CC2BA5" w:rsidRPr="00CA53A7" w:rsidRDefault="00CC2BA5" w:rsidP="00CC2BA5">
            <w:pPr>
              <w:pStyle w:val="TAC"/>
              <w:rPr>
                <w:szCs w:val="16"/>
                <w:lang w:eastAsia="zh-CN"/>
              </w:rPr>
            </w:pPr>
            <w:r w:rsidRPr="00CA53A7">
              <w:rPr>
                <w:szCs w:val="16"/>
                <w:lang w:eastAsia="zh-CN"/>
              </w:rPr>
              <w:t>SR.2.1 TDD</w:t>
            </w:r>
          </w:p>
        </w:tc>
        <w:tc>
          <w:tcPr>
            <w:tcW w:w="0" w:type="auto"/>
            <w:tcBorders>
              <w:top w:val="single" w:sz="4" w:space="0" w:color="auto"/>
              <w:left w:val="single" w:sz="4" w:space="0" w:color="auto"/>
              <w:right w:val="single" w:sz="4" w:space="0" w:color="auto"/>
            </w:tcBorders>
          </w:tcPr>
          <w:p w14:paraId="593B5D91" w14:textId="77777777" w:rsidR="00CC2BA5" w:rsidRPr="00CA53A7" w:rsidRDefault="00CC2BA5" w:rsidP="00CC2BA5">
            <w:pPr>
              <w:pStyle w:val="TAC"/>
              <w:rPr>
                <w:szCs w:val="16"/>
                <w:lang w:eastAsia="zh-CN"/>
              </w:rPr>
            </w:pPr>
            <w:r w:rsidRPr="00CA53A7">
              <w:rPr>
                <w:szCs w:val="16"/>
                <w:lang w:eastAsia="zh-CN"/>
              </w:rPr>
              <w:t>SR.2.1 TDD</w:t>
            </w:r>
          </w:p>
        </w:tc>
      </w:tr>
      <w:tr w:rsidR="00CC2BA5" w:rsidRPr="00CA53A7" w14:paraId="17689662" w14:textId="77777777" w:rsidTr="00CC2BA5">
        <w:trPr>
          <w:cantSplit/>
          <w:trHeight w:val="187"/>
          <w:jc w:val="center"/>
        </w:trPr>
        <w:tc>
          <w:tcPr>
            <w:tcW w:w="0" w:type="auto"/>
            <w:tcBorders>
              <w:left w:val="single" w:sz="4" w:space="0" w:color="auto"/>
              <w:right w:val="single" w:sz="4" w:space="0" w:color="auto"/>
            </w:tcBorders>
          </w:tcPr>
          <w:p w14:paraId="5E242BAD" w14:textId="77777777" w:rsidR="00CC2BA5" w:rsidRPr="00CA53A7" w:rsidRDefault="00CC2BA5" w:rsidP="00CC2BA5">
            <w:pPr>
              <w:pStyle w:val="TAL"/>
            </w:pPr>
            <w:proofErr w:type="spellStart"/>
            <w:r w:rsidRPr="00CA53A7">
              <w:t>RMSI</w:t>
            </w:r>
            <w:proofErr w:type="spellEnd"/>
            <w:r w:rsidRPr="00CA53A7">
              <w:t xml:space="preserve"> CORESET parameters</w:t>
            </w:r>
          </w:p>
        </w:tc>
        <w:tc>
          <w:tcPr>
            <w:tcW w:w="0" w:type="auto"/>
            <w:tcBorders>
              <w:top w:val="single" w:sz="4" w:space="0" w:color="auto"/>
              <w:left w:val="single" w:sz="4" w:space="0" w:color="auto"/>
              <w:right w:val="single" w:sz="4" w:space="0" w:color="auto"/>
            </w:tcBorders>
          </w:tcPr>
          <w:p w14:paraId="2CAC792B" w14:textId="77777777" w:rsidR="00CC2BA5" w:rsidRPr="00CA53A7" w:rsidRDefault="00CC2BA5" w:rsidP="00CC2BA5">
            <w:pPr>
              <w:pStyle w:val="TAL"/>
            </w:pPr>
            <w:r w:rsidRPr="00CA53A7">
              <w:t>Confi</w:t>
            </w:r>
            <w:r w:rsidRPr="00CA53A7">
              <w:rPr>
                <w:rFonts w:hint="eastAsia"/>
                <w:lang w:eastAsia="zh-CN"/>
              </w:rPr>
              <w:t>g</w:t>
            </w:r>
            <w:r w:rsidRPr="00CA53A7">
              <w:t xml:space="preserve"> 1</w:t>
            </w:r>
          </w:p>
        </w:tc>
        <w:tc>
          <w:tcPr>
            <w:tcW w:w="0" w:type="auto"/>
            <w:tcBorders>
              <w:top w:val="single" w:sz="4" w:space="0" w:color="auto"/>
              <w:left w:val="single" w:sz="4" w:space="0" w:color="auto"/>
              <w:right w:val="single" w:sz="4" w:space="0" w:color="auto"/>
            </w:tcBorders>
          </w:tcPr>
          <w:p w14:paraId="6FB140FB"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7E16DFA1" w14:textId="77777777" w:rsidR="00CC2BA5" w:rsidRPr="00CA53A7" w:rsidRDefault="00CC2BA5" w:rsidP="00CC2BA5">
            <w:pPr>
              <w:pStyle w:val="TAC"/>
              <w:rPr>
                <w:szCs w:val="16"/>
                <w:lang w:eastAsia="zh-CN"/>
              </w:rPr>
            </w:pPr>
            <w:r w:rsidRPr="00CA53A7">
              <w:rPr>
                <w:szCs w:val="16"/>
                <w:lang w:eastAsia="zh-CN"/>
              </w:rPr>
              <w:t>CR.2.1 TDD</w:t>
            </w:r>
          </w:p>
        </w:tc>
        <w:tc>
          <w:tcPr>
            <w:tcW w:w="0" w:type="auto"/>
            <w:tcBorders>
              <w:top w:val="single" w:sz="4" w:space="0" w:color="auto"/>
              <w:left w:val="single" w:sz="4" w:space="0" w:color="auto"/>
              <w:right w:val="single" w:sz="4" w:space="0" w:color="auto"/>
            </w:tcBorders>
          </w:tcPr>
          <w:p w14:paraId="4E8E2CD5" w14:textId="77777777" w:rsidR="00CC2BA5" w:rsidRPr="00CA53A7" w:rsidRDefault="00CC2BA5" w:rsidP="00CC2BA5">
            <w:pPr>
              <w:pStyle w:val="TAC"/>
              <w:rPr>
                <w:szCs w:val="16"/>
                <w:lang w:eastAsia="zh-CN"/>
              </w:rPr>
            </w:pPr>
            <w:r w:rsidRPr="00CA53A7">
              <w:rPr>
                <w:szCs w:val="16"/>
                <w:lang w:eastAsia="zh-CN"/>
              </w:rPr>
              <w:t>CR.2.1 TDD</w:t>
            </w:r>
          </w:p>
        </w:tc>
        <w:tc>
          <w:tcPr>
            <w:tcW w:w="0" w:type="auto"/>
            <w:tcBorders>
              <w:top w:val="single" w:sz="4" w:space="0" w:color="auto"/>
              <w:left w:val="single" w:sz="4" w:space="0" w:color="auto"/>
              <w:right w:val="single" w:sz="4" w:space="0" w:color="auto"/>
            </w:tcBorders>
          </w:tcPr>
          <w:p w14:paraId="3F5ABF45" w14:textId="77777777" w:rsidR="00CC2BA5" w:rsidRPr="00CA53A7" w:rsidRDefault="00CC2BA5" w:rsidP="00CC2BA5">
            <w:pPr>
              <w:pStyle w:val="TAC"/>
              <w:rPr>
                <w:szCs w:val="16"/>
                <w:lang w:eastAsia="zh-CN"/>
              </w:rPr>
            </w:pPr>
            <w:r w:rsidRPr="00CA53A7">
              <w:rPr>
                <w:szCs w:val="16"/>
                <w:lang w:eastAsia="zh-CN"/>
              </w:rPr>
              <w:t>CR.2.1 TDD</w:t>
            </w:r>
          </w:p>
        </w:tc>
      </w:tr>
      <w:tr w:rsidR="00CC2BA5" w:rsidRPr="00CA53A7" w14:paraId="542E31E6" w14:textId="77777777" w:rsidTr="00CC2BA5">
        <w:trPr>
          <w:cantSplit/>
          <w:trHeight w:val="187"/>
          <w:jc w:val="center"/>
        </w:trPr>
        <w:tc>
          <w:tcPr>
            <w:tcW w:w="0" w:type="auto"/>
            <w:tcBorders>
              <w:left w:val="single" w:sz="4" w:space="0" w:color="auto"/>
              <w:right w:val="single" w:sz="4" w:space="0" w:color="auto"/>
            </w:tcBorders>
          </w:tcPr>
          <w:p w14:paraId="225DD8B0" w14:textId="77777777" w:rsidR="00CC2BA5" w:rsidRPr="00CA53A7" w:rsidRDefault="00CC2BA5" w:rsidP="00CC2BA5">
            <w:pPr>
              <w:pStyle w:val="TAL"/>
            </w:pPr>
            <w:r w:rsidRPr="00CA53A7">
              <w:rPr>
                <w:lang w:eastAsia="zh-CN"/>
              </w:rPr>
              <w:t xml:space="preserve">Dedicated </w:t>
            </w:r>
            <w:r w:rsidRPr="00CA53A7">
              <w:t>CORESET parameters</w:t>
            </w:r>
          </w:p>
        </w:tc>
        <w:tc>
          <w:tcPr>
            <w:tcW w:w="0" w:type="auto"/>
            <w:tcBorders>
              <w:top w:val="single" w:sz="4" w:space="0" w:color="auto"/>
              <w:left w:val="single" w:sz="4" w:space="0" w:color="auto"/>
              <w:right w:val="single" w:sz="4" w:space="0" w:color="auto"/>
            </w:tcBorders>
          </w:tcPr>
          <w:p w14:paraId="054E9C6D" w14:textId="77777777" w:rsidR="00CC2BA5" w:rsidRPr="00CA53A7" w:rsidRDefault="00CC2BA5" w:rsidP="00CC2BA5">
            <w:pPr>
              <w:pStyle w:val="TAL"/>
              <w:rPr>
                <w:lang w:eastAsia="zh-CN"/>
              </w:rPr>
            </w:pPr>
            <w:r w:rsidRPr="00CA53A7">
              <w:t xml:space="preserve">Config </w:t>
            </w:r>
            <w:r w:rsidRPr="00CA53A7">
              <w:rPr>
                <w:rFonts w:hint="eastAsia"/>
                <w:lang w:eastAsia="zh-CN"/>
              </w:rPr>
              <w:t>1</w:t>
            </w:r>
          </w:p>
        </w:tc>
        <w:tc>
          <w:tcPr>
            <w:tcW w:w="0" w:type="auto"/>
            <w:tcBorders>
              <w:top w:val="single" w:sz="4" w:space="0" w:color="auto"/>
              <w:left w:val="single" w:sz="4" w:space="0" w:color="auto"/>
              <w:right w:val="single" w:sz="4" w:space="0" w:color="auto"/>
            </w:tcBorders>
          </w:tcPr>
          <w:p w14:paraId="33D3B5D3"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5BF32A48" w14:textId="77777777" w:rsidR="00CC2BA5" w:rsidRPr="00CA53A7" w:rsidRDefault="00CC2BA5" w:rsidP="00CC2BA5">
            <w:pPr>
              <w:pStyle w:val="TAC"/>
              <w:rPr>
                <w:szCs w:val="16"/>
                <w:lang w:eastAsia="zh-CN"/>
              </w:rPr>
            </w:pPr>
            <w:r w:rsidRPr="00CA53A7">
              <w:rPr>
                <w:szCs w:val="16"/>
                <w:lang w:eastAsia="zh-CN"/>
              </w:rPr>
              <w:t>CCR.2.1 TDD</w:t>
            </w:r>
          </w:p>
        </w:tc>
        <w:tc>
          <w:tcPr>
            <w:tcW w:w="0" w:type="auto"/>
            <w:tcBorders>
              <w:top w:val="single" w:sz="4" w:space="0" w:color="auto"/>
              <w:left w:val="single" w:sz="4" w:space="0" w:color="auto"/>
              <w:right w:val="single" w:sz="4" w:space="0" w:color="auto"/>
            </w:tcBorders>
          </w:tcPr>
          <w:p w14:paraId="1AA9E2B3" w14:textId="77777777" w:rsidR="00CC2BA5" w:rsidRPr="00CA53A7" w:rsidRDefault="00CC2BA5" w:rsidP="00CC2BA5">
            <w:pPr>
              <w:pStyle w:val="TAC"/>
              <w:rPr>
                <w:szCs w:val="16"/>
                <w:lang w:eastAsia="zh-CN"/>
              </w:rPr>
            </w:pPr>
            <w:r w:rsidRPr="00CA53A7">
              <w:rPr>
                <w:szCs w:val="16"/>
                <w:lang w:eastAsia="zh-CN"/>
              </w:rPr>
              <w:t>CCR.2.1 TDD</w:t>
            </w:r>
          </w:p>
        </w:tc>
        <w:tc>
          <w:tcPr>
            <w:tcW w:w="0" w:type="auto"/>
            <w:tcBorders>
              <w:top w:val="single" w:sz="4" w:space="0" w:color="auto"/>
              <w:left w:val="single" w:sz="4" w:space="0" w:color="auto"/>
              <w:right w:val="single" w:sz="4" w:space="0" w:color="auto"/>
            </w:tcBorders>
          </w:tcPr>
          <w:p w14:paraId="026ABF01" w14:textId="77777777" w:rsidR="00CC2BA5" w:rsidRPr="00CA53A7" w:rsidRDefault="00CC2BA5" w:rsidP="00CC2BA5">
            <w:pPr>
              <w:pStyle w:val="TAC"/>
              <w:rPr>
                <w:szCs w:val="16"/>
                <w:lang w:eastAsia="zh-CN"/>
              </w:rPr>
            </w:pPr>
            <w:r w:rsidRPr="00CA53A7">
              <w:rPr>
                <w:szCs w:val="16"/>
                <w:lang w:eastAsia="zh-CN"/>
              </w:rPr>
              <w:t>CCR.2.1 TDD</w:t>
            </w:r>
          </w:p>
        </w:tc>
      </w:tr>
      <w:tr w:rsidR="00CC2BA5" w:rsidRPr="00CA53A7" w14:paraId="268558F9" w14:textId="77777777" w:rsidTr="00CC2BA5">
        <w:trPr>
          <w:cantSplit/>
          <w:trHeight w:val="187"/>
          <w:jc w:val="center"/>
        </w:trPr>
        <w:tc>
          <w:tcPr>
            <w:tcW w:w="0" w:type="auto"/>
            <w:gridSpan w:val="2"/>
            <w:tcBorders>
              <w:left w:val="single" w:sz="4" w:space="0" w:color="auto"/>
              <w:bottom w:val="single" w:sz="4" w:space="0" w:color="auto"/>
              <w:right w:val="single" w:sz="4" w:space="0" w:color="auto"/>
            </w:tcBorders>
          </w:tcPr>
          <w:p w14:paraId="0B3D28AA" w14:textId="77777777" w:rsidR="00CC2BA5" w:rsidRPr="00CA53A7" w:rsidRDefault="00CC2BA5" w:rsidP="00CC2BA5">
            <w:pPr>
              <w:pStyle w:val="TAL"/>
            </w:pPr>
            <w:proofErr w:type="spellStart"/>
            <w:r w:rsidRPr="00CA53A7">
              <w:rPr>
                <w:bCs/>
              </w:rPr>
              <w:t>OCNG</w:t>
            </w:r>
            <w:proofErr w:type="spellEnd"/>
            <w:r w:rsidRPr="00CA53A7">
              <w:rPr>
                <w:bCs/>
              </w:rPr>
              <w:t xml:space="preserve"> Patterns</w:t>
            </w:r>
          </w:p>
        </w:tc>
        <w:tc>
          <w:tcPr>
            <w:tcW w:w="0" w:type="auto"/>
            <w:tcBorders>
              <w:left w:val="single" w:sz="4" w:space="0" w:color="auto"/>
              <w:bottom w:val="single" w:sz="4" w:space="0" w:color="auto"/>
              <w:right w:val="single" w:sz="4" w:space="0" w:color="auto"/>
            </w:tcBorders>
          </w:tcPr>
          <w:p w14:paraId="444DBFA6"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75BE1E7D" w14:textId="77777777" w:rsidR="00CC2BA5" w:rsidRPr="00CA53A7" w:rsidRDefault="00CC2BA5" w:rsidP="00CC2BA5">
            <w:pPr>
              <w:pStyle w:val="TAC"/>
            </w:pPr>
            <w:r w:rsidRPr="00CA53A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19A4A3CA" w14:textId="77777777" w:rsidR="00CC2BA5" w:rsidRPr="00CA53A7" w:rsidRDefault="00CC2BA5" w:rsidP="00CC2BA5">
            <w:pPr>
              <w:pStyle w:val="TAC"/>
            </w:pPr>
            <w:r w:rsidRPr="00CA53A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5C2C31F5" w14:textId="77777777" w:rsidR="00CC2BA5" w:rsidRPr="00CA53A7" w:rsidRDefault="00CC2BA5" w:rsidP="00CC2BA5">
            <w:pPr>
              <w:pStyle w:val="TAC"/>
            </w:pPr>
            <w:r w:rsidRPr="00CA53A7">
              <w:rPr>
                <w:szCs w:val="16"/>
                <w:lang w:eastAsia="zh-CN"/>
              </w:rPr>
              <w:t>OP.1</w:t>
            </w:r>
          </w:p>
        </w:tc>
      </w:tr>
      <w:tr w:rsidR="00CC2BA5" w:rsidRPr="00CA53A7" w14:paraId="6C0BE85F" w14:textId="77777777" w:rsidTr="00CC2BA5">
        <w:trPr>
          <w:cantSplit/>
          <w:trHeight w:val="187"/>
          <w:jc w:val="center"/>
        </w:trPr>
        <w:tc>
          <w:tcPr>
            <w:tcW w:w="0" w:type="auto"/>
            <w:gridSpan w:val="2"/>
            <w:tcBorders>
              <w:left w:val="single" w:sz="4" w:space="0" w:color="auto"/>
              <w:bottom w:val="single" w:sz="4" w:space="0" w:color="auto"/>
              <w:right w:val="single" w:sz="4" w:space="0" w:color="auto"/>
            </w:tcBorders>
          </w:tcPr>
          <w:p w14:paraId="64B3218B" w14:textId="77777777" w:rsidR="00CC2BA5" w:rsidRPr="00CA53A7" w:rsidRDefault="00CC2BA5" w:rsidP="00CC2BA5">
            <w:pPr>
              <w:pStyle w:val="TAL"/>
              <w:rPr>
                <w:bCs/>
                <w:lang w:eastAsia="zh-CN"/>
              </w:rPr>
            </w:pPr>
            <w:proofErr w:type="spellStart"/>
            <w:r w:rsidRPr="00CA53A7">
              <w:rPr>
                <w:bCs/>
                <w:lang w:eastAsia="zh-CN"/>
              </w:rPr>
              <w:t>SMTC</w:t>
            </w:r>
            <w:proofErr w:type="spellEnd"/>
            <w:r w:rsidRPr="00CA53A7">
              <w:rPr>
                <w:bCs/>
                <w:lang w:eastAsia="zh-CN"/>
              </w:rPr>
              <w:t xml:space="preserve"> Configuration</w:t>
            </w:r>
          </w:p>
        </w:tc>
        <w:tc>
          <w:tcPr>
            <w:tcW w:w="0" w:type="auto"/>
            <w:tcBorders>
              <w:left w:val="single" w:sz="4" w:space="0" w:color="auto"/>
              <w:bottom w:val="single" w:sz="4" w:space="0" w:color="auto"/>
              <w:right w:val="single" w:sz="4" w:space="0" w:color="auto"/>
            </w:tcBorders>
          </w:tcPr>
          <w:p w14:paraId="471AD093"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6AC073A3" w14:textId="77777777" w:rsidR="00CC2BA5" w:rsidRPr="00CA53A7" w:rsidRDefault="00CC2BA5" w:rsidP="00CC2BA5">
            <w:pPr>
              <w:pStyle w:val="TAC"/>
              <w:rPr>
                <w:szCs w:val="16"/>
                <w:lang w:eastAsia="zh-CN"/>
              </w:rPr>
            </w:pPr>
            <w:r w:rsidRPr="00CA53A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21250E" w14:textId="77777777" w:rsidR="00CC2BA5" w:rsidRPr="00CA53A7" w:rsidRDefault="00CC2BA5" w:rsidP="00CC2BA5">
            <w:pPr>
              <w:pStyle w:val="TAC"/>
              <w:rPr>
                <w:szCs w:val="16"/>
                <w:lang w:eastAsia="zh-CN"/>
              </w:rPr>
            </w:pPr>
            <w:r w:rsidRPr="00CA53A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697790E" w14:textId="77777777" w:rsidR="00CC2BA5" w:rsidRPr="00CA53A7" w:rsidRDefault="00CC2BA5" w:rsidP="00CC2BA5">
            <w:pPr>
              <w:pStyle w:val="TAC"/>
              <w:rPr>
                <w:szCs w:val="16"/>
                <w:lang w:eastAsia="zh-CN"/>
              </w:rPr>
            </w:pPr>
            <w:r w:rsidRPr="00CA53A7">
              <w:rPr>
                <w:szCs w:val="16"/>
                <w:lang w:eastAsia="zh-CN"/>
              </w:rPr>
              <w:t>SMTC.1</w:t>
            </w:r>
          </w:p>
        </w:tc>
      </w:tr>
      <w:tr w:rsidR="00CC2BA5" w:rsidRPr="00CA53A7" w14:paraId="115A6464" w14:textId="77777777" w:rsidTr="00CC2BA5">
        <w:trPr>
          <w:cantSplit/>
          <w:trHeight w:val="187"/>
          <w:jc w:val="center"/>
        </w:trPr>
        <w:tc>
          <w:tcPr>
            <w:tcW w:w="0" w:type="auto"/>
            <w:tcBorders>
              <w:left w:val="single" w:sz="4" w:space="0" w:color="auto"/>
              <w:right w:val="single" w:sz="4" w:space="0" w:color="auto"/>
            </w:tcBorders>
          </w:tcPr>
          <w:p w14:paraId="1FDE7FFF" w14:textId="77777777" w:rsidR="00CC2BA5" w:rsidRPr="00CA53A7" w:rsidRDefault="00CC2BA5" w:rsidP="00CC2BA5">
            <w:pPr>
              <w:pStyle w:val="TAL"/>
              <w:rPr>
                <w:bCs/>
                <w:lang w:eastAsia="zh-CN"/>
              </w:rPr>
            </w:pPr>
            <w:proofErr w:type="spellStart"/>
            <w:r w:rsidRPr="00CA53A7">
              <w:rPr>
                <w:bCs/>
                <w:lang w:eastAsia="zh-CN"/>
              </w:rPr>
              <w:t>SSB</w:t>
            </w:r>
            <w:proofErr w:type="spellEnd"/>
            <w:r w:rsidRPr="00CA53A7">
              <w:rPr>
                <w:bCs/>
                <w:lang w:eastAsia="zh-CN"/>
              </w:rPr>
              <w:t xml:space="preserve"> Configuration</w:t>
            </w:r>
          </w:p>
        </w:tc>
        <w:tc>
          <w:tcPr>
            <w:tcW w:w="0" w:type="auto"/>
            <w:tcBorders>
              <w:top w:val="single" w:sz="4" w:space="0" w:color="auto"/>
              <w:left w:val="single" w:sz="4" w:space="0" w:color="auto"/>
              <w:right w:val="single" w:sz="4" w:space="0" w:color="auto"/>
            </w:tcBorders>
          </w:tcPr>
          <w:p w14:paraId="35E11A4D" w14:textId="77777777" w:rsidR="00CC2BA5" w:rsidRPr="00CA53A7" w:rsidRDefault="00CC2BA5" w:rsidP="00CC2BA5">
            <w:pPr>
              <w:pStyle w:val="TAL"/>
            </w:pPr>
            <w:r w:rsidRPr="00CA53A7">
              <w:t>Config</w:t>
            </w:r>
            <w:r w:rsidRPr="00CA53A7">
              <w:rPr>
                <w:rFonts w:eastAsia="Malgun Gothic"/>
                <w:szCs w:val="18"/>
              </w:rPr>
              <w:t xml:space="preserve"> </w:t>
            </w:r>
            <w:r w:rsidRPr="00CA53A7">
              <w:t>1</w:t>
            </w:r>
          </w:p>
        </w:tc>
        <w:tc>
          <w:tcPr>
            <w:tcW w:w="0" w:type="auto"/>
            <w:tcBorders>
              <w:left w:val="single" w:sz="4" w:space="0" w:color="auto"/>
              <w:right w:val="single" w:sz="4" w:space="0" w:color="auto"/>
            </w:tcBorders>
          </w:tcPr>
          <w:p w14:paraId="17BACC73" w14:textId="77777777" w:rsidR="00CC2BA5" w:rsidRPr="00CA53A7" w:rsidRDefault="00CC2BA5" w:rsidP="00CC2BA5">
            <w:pPr>
              <w:pStyle w:val="TAC"/>
              <w:rPr>
                <w:lang w:eastAsia="zh-CN"/>
              </w:rPr>
            </w:pPr>
          </w:p>
        </w:tc>
        <w:tc>
          <w:tcPr>
            <w:tcW w:w="0" w:type="auto"/>
            <w:tcBorders>
              <w:top w:val="single" w:sz="4" w:space="0" w:color="auto"/>
              <w:left w:val="single" w:sz="4" w:space="0" w:color="auto"/>
              <w:right w:val="single" w:sz="4" w:space="0" w:color="auto"/>
            </w:tcBorders>
          </w:tcPr>
          <w:p w14:paraId="74420E66" w14:textId="77777777" w:rsidR="00CC2BA5" w:rsidRPr="00CA53A7" w:rsidRDefault="00CC2BA5" w:rsidP="00CC2BA5">
            <w:pPr>
              <w:pStyle w:val="TAC"/>
              <w:rPr>
                <w:szCs w:val="16"/>
                <w:lang w:eastAsia="zh-CN"/>
              </w:rPr>
            </w:pPr>
            <w:r w:rsidRPr="00CA53A7">
              <w:rPr>
                <w:szCs w:val="16"/>
                <w:lang w:eastAsia="zh-CN"/>
              </w:rPr>
              <w:t>SSB.</w:t>
            </w:r>
            <w:r w:rsidRPr="00CA53A7">
              <w:rPr>
                <w:rFonts w:hint="eastAsia"/>
                <w:szCs w:val="16"/>
                <w:lang w:eastAsia="zh-CN"/>
              </w:rPr>
              <w:t>2</w:t>
            </w:r>
            <w:r w:rsidRPr="00CA53A7">
              <w:rPr>
                <w:szCs w:val="16"/>
                <w:lang w:eastAsia="zh-CN"/>
              </w:rPr>
              <w:t xml:space="preserve"> FR</w:t>
            </w:r>
            <w:r w:rsidRPr="00CA53A7">
              <w:rPr>
                <w:rFonts w:hint="eastAsia"/>
                <w:szCs w:val="16"/>
                <w:lang w:eastAsia="zh-CN"/>
              </w:rPr>
              <w:t>1</w:t>
            </w:r>
          </w:p>
        </w:tc>
        <w:tc>
          <w:tcPr>
            <w:tcW w:w="0" w:type="auto"/>
            <w:tcBorders>
              <w:top w:val="single" w:sz="4" w:space="0" w:color="auto"/>
              <w:left w:val="single" w:sz="4" w:space="0" w:color="auto"/>
              <w:right w:val="single" w:sz="4" w:space="0" w:color="auto"/>
            </w:tcBorders>
          </w:tcPr>
          <w:p w14:paraId="252F48DB" w14:textId="77777777" w:rsidR="00CC2BA5" w:rsidRPr="00CA53A7" w:rsidRDefault="00CC2BA5" w:rsidP="00CC2BA5">
            <w:pPr>
              <w:pStyle w:val="TAC"/>
              <w:rPr>
                <w:szCs w:val="16"/>
                <w:lang w:eastAsia="zh-CN"/>
              </w:rPr>
            </w:pPr>
            <w:r w:rsidRPr="00CA53A7">
              <w:rPr>
                <w:szCs w:val="16"/>
                <w:lang w:eastAsia="zh-CN"/>
              </w:rPr>
              <w:t>SSB.</w:t>
            </w:r>
            <w:r w:rsidRPr="00CA53A7">
              <w:rPr>
                <w:rFonts w:hint="eastAsia"/>
                <w:szCs w:val="16"/>
                <w:lang w:eastAsia="zh-CN"/>
              </w:rPr>
              <w:t>2</w:t>
            </w:r>
            <w:r w:rsidRPr="00CA53A7">
              <w:rPr>
                <w:szCs w:val="16"/>
                <w:lang w:eastAsia="zh-CN"/>
              </w:rPr>
              <w:t xml:space="preserve"> FR</w:t>
            </w:r>
            <w:r w:rsidRPr="00CA53A7">
              <w:rPr>
                <w:rFonts w:hint="eastAsia"/>
                <w:szCs w:val="16"/>
                <w:lang w:eastAsia="zh-CN"/>
              </w:rPr>
              <w:t>1</w:t>
            </w:r>
          </w:p>
        </w:tc>
        <w:tc>
          <w:tcPr>
            <w:tcW w:w="0" w:type="auto"/>
            <w:tcBorders>
              <w:top w:val="single" w:sz="4" w:space="0" w:color="auto"/>
              <w:left w:val="single" w:sz="4" w:space="0" w:color="auto"/>
              <w:right w:val="single" w:sz="4" w:space="0" w:color="auto"/>
            </w:tcBorders>
          </w:tcPr>
          <w:p w14:paraId="220ABF52" w14:textId="77777777" w:rsidR="00CC2BA5" w:rsidRPr="00CA53A7" w:rsidRDefault="00CC2BA5" w:rsidP="00CC2BA5">
            <w:pPr>
              <w:pStyle w:val="TAC"/>
              <w:rPr>
                <w:szCs w:val="16"/>
                <w:lang w:eastAsia="zh-CN"/>
              </w:rPr>
            </w:pPr>
            <w:r w:rsidRPr="00CA53A7">
              <w:rPr>
                <w:szCs w:val="16"/>
                <w:lang w:eastAsia="zh-CN"/>
              </w:rPr>
              <w:t>SSB.</w:t>
            </w:r>
            <w:r w:rsidRPr="00CA53A7">
              <w:rPr>
                <w:rFonts w:hint="eastAsia"/>
                <w:szCs w:val="16"/>
                <w:lang w:eastAsia="zh-CN"/>
              </w:rPr>
              <w:t>2</w:t>
            </w:r>
            <w:r w:rsidRPr="00CA53A7">
              <w:rPr>
                <w:szCs w:val="16"/>
                <w:lang w:eastAsia="zh-CN"/>
              </w:rPr>
              <w:t xml:space="preserve"> FR</w:t>
            </w:r>
            <w:r w:rsidRPr="00CA53A7">
              <w:rPr>
                <w:rFonts w:hint="eastAsia"/>
                <w:szCs w:val="16"/>
                <w:lang w:eastAsia="zh-CN"/>
              </w:rPr>
              <w:t>1</w:t>
            </w:r>
          </w:p>
        </w:tc>
      </w:tr>
      <w:tr w:rsidR="00CC2BA5" w:rsidRPr="00CA53A7" w14:paraId="70A6F761"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9FB43" w14:textId="77777777" w:rsidR="00CC2BA5" w:rsidRPr="00CA53A7" w:rsidRDefault="00CC2BA5" w:rsidP="00CC2BA5">
            <w:pPr>
              <w:pStyle w:val="TAL"/>
            </w:pPr>
            <w:r w:rsidRPr="00CA53A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6B91641"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05977816" w14:textId="77777777" w:rsidR="00CC2BA5" w:rsidRPr="00CA53A7" w:rsidRDefault="00CC2BA5" w:rsidP="00CC2BA5">
            <w:pPr>
              <w:pStyle w:val="TAC"/>
              <w:rPr>
                <w:lang w:eastAsia="zh-CN"/>
              </w:rPr>
            </w:pPr>
            <w:r w:rsidRPr="00CA53A7">
              <w:rPr>
                <w:rFonts w:hint="eastAsia"/>
                <w:lang w:eastAsia="zh-CN"/>
              </w:rPr>
              <w:t>2</w:t>
            </w:r>
            <w:r w:rsidRPr="00CA53A7">
              <w:t>x2</w:t>
            </w:r>
            <w:r w:rsidRPr="00CA53A7">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1EE68783" w14:textId="77777777" w:rsidR="00CC2BA5" w:rsidRPr="00CA53A7" w:rsidRDefault="00CC2BA5" w:rsidP="00CC2BA5">
            <w:pPr>
              <w:pStyle w:val="TAC"/>
            </w:pPr>
            <w:r w:rsidRPr="00CA53A7">
              <w:rPr>
                <w:rFonts w:hint="eastAsia"/>
                <w:lang w:eastAsia="zh-CN"/>
              </w:rPr>
              <w:t>2</w:t>
            </w:r>
            <w:r w:rsidRPr="00CA53A7">
              <w:t>x2</w:t>
            </w:r>
            <w:r w:rsidRPr="00CA53A7">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0CE963D1" w14:textId="77777777" w:rsidR="00CC2BA5" w:rsidRPr="00CA53A7" w:rsidRDefault="00CC2BA5" w:rsidP="00CC2BA5">
            <w:pPr>
              <w:pStyle w:val="TAC"/>
              <w:rPr>
                <w:lang w:eastAsia="zh-CN"/>
              </w:rPr>
            </w:pPr>
            <w:r w:rsidRPr="00CA53A7">
              <w:rPr>
                <w:rFonts w:hint="eastAsia"/>
                <w:lang w:eastAsia="zh-CN"/>
              </w:rPr>
              <w:t>2</w:t>
            </w:r>
            <w:r w:rsidRPr="00CA53A7">
              <w:t>x2</w:t>
            </w:r>
            <w:r w:rsidRPr="00CA53A7">
              <w:rPr>
                <w:rFonts w:hint="eastAsia"/>
                <w:lang w:eastAsia="zh-CN"/>
              </w:rPr>
              <w:t xml:space="preserve"> Low</w:t>
            </w:r>
          </w:p>
        </w:tc>
      </w:tr>
      <w:tr w:rsidR="00CC2BA5" w:rsidRPr="00CA53A7" w14:paraId="5EEDCB32"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6D35C1"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08B40E26" w14:textId="77777777" w:rsidR="00CC2BA5" w:rsidRPr="00CA53A7" w:rsidRDefault="00CC2BA5" w:rsidP="00CC2BA5">
            <w:pPr>
              <w:pStyle w:val="TAC"/>
            </w:pPr>
            <w:r w:rsidRPr="00CA53A7">
              <w:t>dB</w:t>
            </w:r>
          </w:p>
        </w:tc>
        <w:tc>
          <w:tcPr>
            <w:tcW w:w="0" w:type="auto"/>
            <w:tcBorders>
              <w:top w:val="single" w:sz="4" w:space="0" w:color="auto"/>
              <w:left w:val="single" w:sz="4" w:space="0" w:color="auto"/>
              <w:bottom w:val="nil"/>
              <w:right w:val="single" w:sz="4" w:space="0" w:color="auto"/>
            </w:tcBorders>
            <w:shd w:val="clear" w:color="auto" w:fill="auto"/>
          </w:tcPr>
          <w:p w14:paraId="7E8F83E5" w14:textId="77777777" w:rsidR="00CC2BA5" w:rsidRPr="00CA53A7" w:rsidRDefault="00CC2BA5" w:rsidP="00CC2BA5">
            <w:pPr>
              <w:pStyle w:val="TAC"/>
              <w:rPr>
                <w:rFonts w:cs="v4.2.0"/>
                <w:lang w:eastAsia="zh-CN"/>
              </w:rPr>
            </w:pPr>
            <w:r w:rsidRPr="00CA53A7">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62C3DBF4" w14:textId="77777777" w:rsidR="00CC2BA5" w:rsidRPr="00CA53A7" w:rsidRDefault="00CC2BA5" w:rsidP="00CC2BA5">
            <w:pPr>
              <w:pStyle w:val="TAC"/>
              <w:rPr>
                <w:rFonts w:cs="v4.2.0"/>
                <w:lang w:eastAsia="zh-CN"/>
              </w:rPr>
            </w:pPr>
            <w:r w:rsidRPr="00CA53A7">
              <w:rPr>
                <w:rFonts w:cs="v4.2.0"/>
                <w:lang w:eastAsia="zh-CN"/>
              </w:rPr>
              <w:t>0</w:t>
            </w:r>
          </w:p>
        </w:tc>
        <w:tc>
          <w:tcPr>
            <w:tcW w:w="0" w:type="auto"/>
            <w:tcBorders>
              <w:top w:val="single" w:sz="4" w:space="0" w:color="auto"/>
              <w:left w:val="single" w:sz="4" w:space="0" w:color="auto"/>
              <w:bottom w:val="nil"/>
              <w:right w:val="single" w:sz="4" w:space="0" w:color="auto"/>
            </w:tcBorders>
          </w:tcPr>
          <w:p w14:paraId="0EDA11E9" w14:textId="77777777" w:rsidR="00CC2BA5" w:rsidRPr="00CA53A7" w:rsidRDefault="00CC2BA5" w:rsidP="00CC2BA5">
            <w:pPr>
              <w:pStyle w:val="TAC"/>
              <w:rPr>
                <w:rFonts w:cs="v4.2.0"/>
                <w:lang w:eastAsia="zh-CN"/>
              </w:rPr>
            </w:pPr>
            <w:r w:rsidRPr="00CA53A7">
              <w:rPr>
                <w:rFonts w:cs="v4.2.0"/>
                <w:lang w:eastAsia="zh-CN"/>
              </w:rPr>
              <w:t>0</w:t>
            </w:r>
          </w:p>
        </w:tc>
      </w:tr>
      <w:tr w:rsidR="00CC2BA5" w:rsidRPr="00CA53A7" w14:paraId="5FB746B9"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39915CD"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02E6551C"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595BBB68"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F317361"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17241E9E" w14:textId="77777777" w:rsidR="00CC2BA5" w:rsidRPr="00CA53A7" w:rsidRDefault="00CC2BA5" w:rsidP="00CC2BA5">
            <w:pPr>
              <w:pStyle w:val="TAC"/>
              <w:rPr>
                <w:rFonts w:cs="v4.2.0"/>
                <w:lang w:eastAsia="zh-CN"/>
              </w:rPr>
            </w:pPr>
          </w:p>
        </w:tc>
      </w:tr>
      <w:tr w:rsidR="00CC2BA5" w:rsidRPr="00CA53A7" w14:paraId="4A8573D0"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521114F"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to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30A1BEF8"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4827FD92"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1379CD6"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0D888C92" w14:textId="77777777" w:rsidR="00CC2BA5" w:rsidRPr="00CA53A7" w:rsidRDefault="00CC2BA5" w:rsidP="00CC2BA5">
            <w:pPr>
              <w:pStyle w:val="TAC"/>
              <w:rPr>
                <w:rFonts w:cs="v4.2.0"/>
                <w:lang w:eastAsia="zh-CN"/>
              </w:rPr>
            </w:pPr>
          </w:p>
        </w:tc>
      </w:tr>
      <w:tr w:rsidR="00CC2BA5" w:rsidRPr="00CA53A7" w14:paraId="2DB79C36"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CB8C3EE"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7418BB4"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0899572E"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DB22A91"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3717F8FC" w14:textId="77777777" w:rsidR="00CC2BA5" w:rsidRPr="00CA53A7" w:rsidRDefault="00CC2BA5" w:rsidP="00CC2BA5">
            <w:pPr>
              <w:pStyle w:val="TAC"/>
              <w:rPr>
                <w:rFonts w:cs="v4.2.0"/>
                <w:lang w:eastAsia="zh-CN"/>
              </w:rPr>
            </w:pPr>
          </w:p>
        </w:tc>
      </w:tr>
      <w:tr w:rsidR="00CC2BA5" w:rsidRPr="00CA53A7" w14:paraId="7EA34B37"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F09416"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to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636E1357"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10E8DA7B"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50126D69"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6DFC2EFB" w14:textId="77777777" w:rsidR="00CC2BA5" w:rsidRPr="00CA53A7" w:rsidRDefault="00CC2BA5" w:rsidP="00CC2BA5">
            <w:pPr>
              <w:pStyle w:val="TAC"/>
              <w:rPr>
                <w:rFonts w:cs="v4.2.0"/>
                <w:lang w:eastAsia="zh-CN"/>
              </w:rPr>
            </w:pPr>
          </w:p>
        </w:tc>
      </w:tr>
      <w:tr w:rsidR="00CC2BA5" w:rsidRPr="00CA53A7" w14:paraId="238D2943"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9897CE2" w14:textId="77777777" w:rsidR="00CC2BA5" w:rsidRPr="00CA53A7" w:rsidRDefault="00CC2BA5" w:rsidP="00CC2BA5">
            <w:pPr>
              <w:pStyle w:val="TAL"/>
              <w:rPr>
                <w:szCs w:val="18"/>
              </w:rPr>
            </w:pPr>
            <w:proofErr w:type="spellStart"/>
            <w:r w:rsidRPr="00CA53A7">
              <w:rPr>
                <w:szCs w:val="18"/>
                <w:lang w:eastAsia="ja-JP"/>
              </w:rPr>
              <w:lastRenderedPageBreak/>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0A88C658"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3C2DC216"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27B8E99"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191A5DCC" w14:textId="77777777" w:rsidR="00CC2BA5" w:rsidRPr="00CA53A7" w:rsidRDefault="00CC2BA5" w:rsidP="00CC2BA5">
            <w:pPr>
              <w:pStyle w:val="TAC"/>
              <w:rPr>
                <w:rFonts w:cs="v4.2.0"/>
                <w:lang w:eastAsia="zh-CN"/>
              </w:rPr>
            </w:pPr>
          </w:p>
        </w:tc>
      </w:tr>
      <w:tr w:rsidR="00CC2BA5" w:rsidRPr="00CA53A7" w14:paraId="0888DC16"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974B41F"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to </w:t>
            </w:r>
            <w:proofErr w:type="spellStart"/>
            <w:r w:rsidRPr="00CA53A7">
              <w:rPr>
                <w:szCs w:val="18"/>
                <w:lang w:eastAsia="ja-JP"/>
              </w:rPr>
              <w:t>PDSCH</w:t>
            </w:r>
            <w:proofErr w:type="spellEnd"/>
            <w:r w:rsidRPr="00CA53A7">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0D2EFFBA"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5F153CCA"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CC9F064"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7A181274" w14:textId="77777777" w:rsidR="00CC2BA5" w:rsidRPr="00CA53A7" w:rsidRDefault="00CC2BA5" w:rsidP="00CC2BA5">
            <w:pPr>
              <w:pStyle w:val="TAC"/>
              <w:rPr>
                <w:rFonts w:cs="v4.2.0"/>
                <w:lang w:eastAsia="zh-CN"/>
              </w:rPr>
            </w:pPr>
          </w:p>
        </w:tc>
      </w:tr>
      <w:tr w:rsidR="00CC2BA5" w:rsidRPr="00CA53A7" w14:paraId="67274122"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56FF9DC"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w:t>
            </w:r>
            <w:proofErr w:type="gramStart"/>
            <w:r w:rsidRPr="00CA53A7">
              <w:rPr>
                <w:szCs w:val="18"/>
                <w:lang w:eastAsia="ja-JP"/>
              </w:rPr>
              <w:t>SSS(</w:t>
            </w:r>
            <w:proofErr w:type="gramEnd"/>
            <w:r w:rsidRPr="00CA53A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3D11370" w14:textId="77777777" w:rsidR="00CC2BA5" w:rsidRPr="00CA53A7" w:rsidRDefault="00CC2BA5" w:rsidP="00CC2BA5">
            <w:pPr>
              <w:pStyle w:val="TAC"/>
            </w:pPr>
          </w:p>
        </w:tc>
        <w:tc>
          <w:tcPr>
            <w:tcW w:w="0" w:type="auto"/>
            <w:tcBorders>
              <w:top w:val="nil"/>
              <w:left w:val="single" w:sz="4" w:space="0" w:color="auto"/>
              <w:bottom w:val="nil"/>
              <w:right w:val="single" w:sz="4" w:space="0" w:color="auto"/>
            </w:tcBorders>
            <w:shd w:val="clear" w:color="auto" w:fill="auto"/>
          </w:tcPr>
          <w:p w14:paraId="76E37119"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E76BBE1" w14:textId="77777777" w:rsidR="00CC2BA5" w:rsidRPr="00CA53A7" w:rsidRDefault="00CC2BA5" w:rsidP="00CC2BA5">
            <w:pPr>
              <w:pStyle w:val="TAC"/>
              <w:rPr>
                <w:rFonts w:cs="v4.2.0"/>
                <w:lang w:eastAsia="zh-CN"/>
              </w:rPr>
            </w:pPr>
          </w:p>
        </w:tc>
        <w:tc>
          <w:tcPr>
            <w:tcW w:w="0" w:type="auto"/>
            <w:tcBorders>
              <w:top w:val="nil"/>
              <w:left w:val="single" w:sz="4" w:space="0" w:color="auto"/>
              <w:bottom w:val="nil"/>
              <w:right w:val="single" w:sz="4" w:space="0" w:color="auto"/>
            </w:tcBorders>
          </w:tcPr>
          <w:p w14:paraId="7C125A83" w14:textId="77777777" w:rsidR="00CC2BA5" w:rsidRPr="00CA53A7" w:rsidRDefault="00CC2BA5" w:rsidP="00CC2BA5">
            <w:pPr>
              <w:pStyle w:val="TAC"/>
              <w:rPr>
                <w:rFonts w:cs="v4.2.0"/>
                <w:lang w:eastAsia="zh-CN"/>
              </w:rPr>
            </w:pPr>
          </w:p>
        </w:tc>
      </w:tr>
      <w:tr w:rsidR="00CC2BA5" w:rsidRPr="00CA53A7" w14:paraId="58D3C66C"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A4C5" w14:textId="77777777" w:rsidR="00CC2BA5" w:rsidRPr="00CA53A7" w:rsidRDefault="00CC2BA5" w:rsidP="00CC2BA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to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158FF73B" w14:textId="77777777" w:rsidR="00CC2BA5" w:rsidRPr="00CA53A7" w:rsidRDefault="00CC2BA5" w:rsidP="00CC2BA5">
            <w:pPr>
              <w:pStyle w:val="TAC"/>
            </w:pPr>
          </w:p>
        </w:tc>
        <w:tc>
          <w:tcPr>
            <w:tcW w:w="0" w:type="auto"/>
            <w:tcBorders>
              <w:top w:val="nil"/>
              <w:left w:val="single" w:sz="4" w:space="0" w:color="auto"/>
              <w:bottom w:val="single" w:sz="4" w:space="0" w:color="auto"/>
              <w:right w:val="single" w:sz="4" w:space="0" w:color="auto"/>
            </w:tcBorders>
            <w:shd w:val="clear" w:color="auto" w:fill="auto"/>
          </w:tcPr>
          <w:p w14:paraId="4F0C47DB" w14:textId="77777777" w:rsidR="00CC2BA5" w:rsidRPr="00CA53A7" w:rsidRDefault="00CC2BA5" w:rsidP="00CC2BA5">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52D89F5" w14:textId="77777777" w:rsidR="00CC2BA5" w:rsidRPr="00CA53A7" w:rsidRDefault="00CC2BA5" w:rsidP="00CC2BA5">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F1236F9" w14:textId="77777777" w:rsidR="00CC2BA5" w:rsidRPr="00CA53A7" w:rsidRDefault="00CC2BA5" w:rsidP="00CC2BA5">
            <w:pPr>
              <w:pStyle w:val="TAC"/>
              <w:rPr>
                <w:szCs w:val="16"/>
                <w:lang w:eastAsia="ja-JP"/>
              </w:rPr>
            </w:pPr>
          </w:p>
        </w:tc>
      </w:tr>
      <w:tr w:rsidR="00C16113" w:rsidRPr="00CA53A7" w14:paraId="05B493CF"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00084" w14:textId="77777777" w:rsidR="00C16113" w:rsidRPr="00CA53A7" w:rsidRDefault="00C16113" w:rsidP="00C16113">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16D09548" w14:textId="77777777" w:rsidR="00C16113" w:rsidRPr="00CA53A7" w:rsidRDefault="00C16113" w:rsidP="00C16113">
            <w:pPr>
              <w:pStyle w:val="TAC"/>
            </w:pPr>
            <w:r w:rsidRPr="00A4158B">
              <w:t>dBm/15 kHz</w:t>
            </w:r>
          </w:p>
        </w:tc>
        <w:tc>
          <w:tcPr>
            <w:tcW w:w="0" w:type="auto"/>
            <w:tcBorders>
              <w:top w:val="single" w:sz="4" w:space="0" w:color="auto"/>
              <w:left w:val="single" w:sz="4" w:space="0" w:color="auto"/>
              <w:bottom w:val="single" w:sz="4" w:space="0" w:color="auto"/>
              <w:right w:val="single" w:sz="4" w:space="0" w:color="auto"/>
            </w:tcBorders>
            <w:hideMark/>
          </w:tcPr>
          <w:p w14:paraId="5AFBB004" w14:textId="53BBFD58" w:rsidR="00C16113" w:rsidRPr="00CA53A7" w:rsidRDefault="00C16113" w:rsidP="00C16113">
            <w:pPr>
              <w:pStyle w:val="TAC"/>
              <w:rPr>
                <w:rFonts w:cs="v4.2.0"/>
                <w:lang w:eastAsia="zh-CN"/>
              </w:rPr>
            </w:pPr>
            <w:ins w:id="1200" w:author="Huawei" w:date="2024-07-19T10:17:00Z">
              <w:r w:rsidRPr="00D65911">
                <w:rPr>
                  <w:rFonts w:cs="Arial"/>
                </w:rPr>
                <w:t>-104</w:t>
              </w:r>
            </w:ins>
            <w:del w:id="1201" w:author="Huawei" w:date="2024-07-19T10:17:00Z">
              <w:r w:rsidDel="00FC5E6B">
                <w:rPr>
                  <w:rFonts w:cs="Arial"/>
                </w:rPr>
                <w:delText>-105.1</w:delText>
              </w:r>
            </w:del>
          </w:p>
        </w:tc>
        <w:tc>
          <w:tcPr>
            <w:tcW w:w="0" w:type="auto"/>
            <w:tcBorders>
              <w:top w:val="single" w:sz="4" w:space="0" w:color="auto"/>
              <w:left w:val="single" w:sz="4" w:space="0" w:color="auto"/>
              <w:bottom w:val="single" w:sz="4" w:space="0" w:color="auto"/>
              <w:right w:val="single" w:sz="4" w:space="0" w:color="auto"/>
            </w:tcBorders>
          </w:tcPr>
          <w:p w14:paraId="049C6086" w14:textId="1EE92363" w:rsidR="00C16113" w:rsidRPr="00CA53A7" w:rsidRDefault="00C16113" w:rsidP="00C16113">
            <w:pPr>
              <w:pStyle w:val="TAC"/>
              <w:rPr>
                <w:rFonts w:cs="v4.2.0"/>
                <w:lang w:eastAsia="zh-CN"/>
              </w:rPr>
            </w:pPr>
            <w:ins w:id="1202" w:author="Huawei" w:date="2024-07-19T10:17:00Z">
              <w:r w:rsidRPr="00D65911">
                <w:rPr>
                  <w:rFonts w:cs="Arial"/>
                </w:rPr>
                <w:t>-104</w:t>
              </w:r>
            </w:ins>
            <w:del w:id="1203" w:author="Huawei" w:date="2024-07-19T10:17:00Z">
              <w:r w:rsidDel="00FC5E6B">
                <w:rPr>
                  <w:rFonts w:cs="Arial"/>
                </w:rPr>
                <w:delText>-105.1</w:delText>
              </w:r>
            </w:del>
          </w:p>
        </w:tc>
        <w:tc>
          <w:tcPr>
            <w:tcW w:w="0" w:type="auto"/>
            <w:tcBorders>
              <w:top w:val="single" w:sz="4" w:space="0" w:color="auto"/>
              <w:left w:val="single" w:sz="4" w:space="0" w:color="auto"/>
              <w:bottom w:val="single" w:sz="4" w:space="0" w:color="auto"/>
              <w:right w:val="single" w:sz="4" w:space="0" w:color="auto"/>
            </w:tcBorders>
          </w:tcPr>
          <w:p w14:paraId="7E2FAAB3" w14:textId="0E37DF9E" w:rsidR="00C16113" w:rsidRPr="00CA53A7" w:rsidRDefault="00C16113" w:rsidP="00C16113">
            <w:pPr>
              <w:pStyle w:val="TAC"/>
              <w:rPr>
                <w:rFonts w:cs="v4.2.0"/>
                <w:lang w:eastAsia="zh-CN"/>
              </w:rPr>
            </w:pPr>
            <w:ins w:id="1204" w:author="Huawei" w:date="2024-07-19T10:17:00Z">
              <w:r w:rsidRPr="00D65911">
                <w:rPr>
                  <w:rFonts w:cs="Arial"/>
                </w:rPr>
                <w:t>-104</w:t>
              </w:r>
            </w:ins>
            <w:del w:id="1205" w:author="Huawei" w:date="2024-07-19T10:17:00Z">
              <w:r w:rsidDel="00FC5E6B">
                <w:rPr>
                  <w:rFonts w:cs="Arial"/>
                </w:rPr>
                <w:delText>-105.1</w:delText>
              </w:r>
            </w:del>
          </w:p>
        </w:tc>
      </w:tr>
      <w:tr w:rsidR="00C16113" w:rsidRPr="00CA53A7" w14:paraId="51B1525E"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B972C8F" w14:textId="77777777" w:rsidR="00C16113" w:rsidRPr="00CA53A7" w:rsidRDefault="00C16113" w:rsidP="00C16113">
            <w:pPr>
              <w:pStyle w:val="TAL"/>
              <w:rPr>
                <w:rFonts w:cs="v4.2.0"/>
              </w:rPr>
            </w:pPr>
            <w:r w:rsidRPr="00CA53A7">
              <w:rPr>
                <w:rFonts w:cs="v4.2.0"/>
              </w:rPr>
              <w:t>SS-</w:t>
            </w:r>
            <w:proofErr w:type="spellStart"/>
            <w:r w:rsidRPr="00CA53A7">
              <w:rPr>
                <w:rFonts w:cs="v4.2.0"/>
              </w:rPr>
              <w:t>RSRP</w:t>
            </w:r>
            <w:proofErr w:type="spellEnd"/>
            <w:r w:rsidRPr="00CA53A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1956B46" w14:textId="77777777" w:rsidR="00C16113" w:rsidRPr="00CA53A7" w:rsidRDefault="00C16113" w:rsidP="00C16113">
            <w:pPr>
              <w:pStyle w:val="TAC"/>
              <w:rPr>
                <w:rFonts w:cs="v4.2.0"/>
              </w:rPr>
            </w:pPr>
            <w:r w:rsidRPr="00A4158B">
              <w:rPr>
                <w:rFonts w:cs="v4.2.0"/>
              </w:rPr>
              <w:t>dBm/</w:t>
            </w:r>
            <w:proofErr w:type="spellStart"/>
            <w:r w:rsidRPr="00A4158B">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0C414A0E" w14:textId="6E101363" w:rsidR="00C16113" w:rsidRPr="00CA53A7" w:rsidRDefault="00C16113" w:rsidP="00C16113">
            <w:pPr>
              <w:pStyle w:val="TAC"/>
              <w:rPr>
                <w:rFonts w:cs="v4.2.0"/>
                <w:lang w:eastAsia="zh-CN"/>
              </w:rPr>
            </w:pPr>
            <w:ins w:id="1206" w:author="Huawei" w:date="2024-07-19T10:17:00Z">
              <w:r w:rsidRPr="00491D8A">
                <w:rPr>
                  <w:rFonts w:cs="v4.2.0"/>
                </w:rPr>
                <w:t>-87</w:t>
              </w:r>
            </w:ins>
            <w:del w:id="1207" w:author="Huawei" w:date="2024-07-19T10:17:00Z">
              <w:r w:rsidRPr="00A4158B" w:rsidDel="004419C4">
                <w:rPr>
                  <w:rFonts w:cs="v4.2.0" w:hint="eastAsia"/>
                  <w:lang w:eastAsia="zh-CN"/>
                </w:rPr>
                <w:delText>-</w:delText>
              </w:r>
              <w:r w:rsidRPr="00A4158B" w:rsidDel="004419C4">
                <w:rPr>
                  <w:rFonts w:cs="v4.2.0"/>
                </w:rPr>
                <w:delText>8</w:delText>
              </w:r>
              <w:r w:rsidDel="004419C4">
                <w:rPr>
                  <w:rFonts w:cs="v4.2.0"/>
                </w:rPr>
                <w:delText>5.1</w:delText>
              </w:r>
            </w:del>
          </w:p>
        </w:tc>
        <w:tc>
          <w:tcPr>
            <w:tcW w:w="0" w:type="auto"/>
            <w:tcBorders>
              <w:top w:val="single" w:sz="4" w:space="0" w:color="auto"/>
              <w:left w:val="single" w:sz="4" w:space="0" w:color="auto"/>
              <w:bottom w:val="single" w:sz="4" w:space="0" w:color="auto"/>
              <w:right w:val="single" w:sz="4" w:space="0" w:color="auto"/>
            </w:tcBorders>
          </w:tcPr>
          <w:p w14:paraId="3FC2A4AC" w14:textId="0311AB85" w:rsidR="00C16113" w:rsidRPr="00CA53A7" w:rsidRDefault="00C16113" w:rsidP="00C16113">
            <w:pPr>
              <w:pStyle w:val="TAC"/>
              <w:rPr>
                <w:rFonts w:cs="v4.2.0"/>
                <w:lang w:eastAsia="zh-CN"/>
              </w:rPr>
            </w:pPr>
            <w:ins w:id="1208" w:author="Huawei" w:date="2024-07-19T10:17:00Z">
              <w:r w:rsidRPr="00491D8A">
                <w:rPr>
                  <w:rFonts w:cs="v4.2.0"/>
                </w:rPr>
                <w:t>-87</w:t>
              </w:r>
            </w:ins>
            <w:del w:id="1209" w:author="Huawei" w:date="2024-07-19T10:17:00Z">
              <w:r w:rsidRPr="00A4158B" w:rsidDel="004419C4">
                <w:rPr>
                  <w:rFonts w:cs="v4.2.0" w:hint="eastAsia"/>
                  <w:lang w:eastAsia="zh-CN"/>
                </w:rPr>
                <w:delText>-</w:delText>
              </w:r>
              <w:r w:rsidRPr="00A4158B" w:rsidDel="004419C4">
                <w:rPr>
                  <w:rFonts w:cs="v4.2.0"/>
                </w:rPr>
                <w:delText>8</w:delText>
              </w:r>
              <w:r w:rsidDel="004419C4">
                <w:rPr>
                  <w:rFonts w:cs="v4.2.0"/>
                  <w:lang w:eastAsia="zh-CN"/>
                </w:rPr>
                <w:delText>8.1</w:delText>
              </w:r>
            </w:del>
          </w:p>
        </w:tc>
        <w:tc>
          <w:tcPr>
            <w:tcW w:w="0" w:type="auto"/>
            <w:tcBorders>
              <w:top w:val="single" w:sz="4" w:space="0" w:color="auto"/>
              <w:left w:val="single" w:sz="4" w:space="0" w:color="auto"/>
              <w:bottom w:val="single" w:sz="4" w:space="0" w:color="auto"/>
              <w:right w:val="single" w:sz="4" w:space="0" w:color="auto"/>
            </w:tcBorders>
          </w:tcPr>
          <w:p w14:paraId="29342D0F" w14:textId="321A8FD3" w:rsidR="00C16113" w:rsidRPr="00CA53A7" w:rsidRDefault="00C16113" w:rsidP="00C16113">
            <w:pPr>
              <w:pStyle w:val="TAC"/>
              <w:rPr>
                <w:rFonts w:cs="v4.2.0"/>
                <w:lang w:eastAsia="zh-CN"/>
              </w:rPr>
            </w:pPr>
            <w:ins w:id="1210" w:author="Huawei" w:date="2024-07-19T10:17:00Z">
              <w:r w:rsidRPr="00491D8A">
                <w:rPr>
                  <w:rFonts w:cs="v4.2.0"/>
                </w:rPr>
                <w:t>-87</w:t>
              </w:r>
            </w:ins>
            <w:del w:id="1211" w:author="Huawei" w:date="2024-07-19T10:17:00Z">
              <w:r w:rsidRPr="00A4158B" w:rsidDel="004419C4">
                <w:rPr>
                  <w:rFonts w:cs="v4.2.0" w:hint="eastAsia"/>
                  <w:lang w:eastAsia="zh-CN"/>
                </w:rPr>
                <w:delText>-</w:delText>
              </w:r>
              <w:r w:rsidRPr="00A4158B" w:rsidDel="004419C4">
                <w:rPr>
                  <w:rFonts w:cs="v4.2.0"/>
                </w:rPr>
                <w:delText>8</w:delText>
              </w:r>
              <w:r w:rsidDel="004419C4">
                <w:rPr>
                  <w:rFonts w:cs="v4.2.0"/>
                  <w:lang w:eastAsia="zh-CN"/>
                </w:rPr>
                <w:delText>8.1</w:delText>
              </w:r>
            </w:del>
          </w:p>
        </w:tc>
      </w:tr>
      <w:tr w:rsidR="00C16113" w:rsidRPr="00CA53A7" w14:paraId="5AED8FAC"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1C9A6" w14:textId="77777777" w:rsidR="00C16113" w:rsidRPr="00CA53A7" w:rsidRDefault="00C16113" w:rsidP="00C16113">
            <w:pPr>
              <w:pStyle w:val="TAL"/>
            </w:pPr>
            <w:proofErr w:type="spellStart"/>
            <w:r w:rsidRPr="00CA53A7">
              <w:t>Ê</w:t>
            </w:r>
            <w:r w:rsidRPr="00CA53A7">
              <w:rPr>
                <w:vertAlign w:val="subscript"/>
              </w:rPr>
              <w:t>s</w:t>
            </w:r>
            <w:proofErr w:type="spellEnd"/>
            <w:r w:rsidRPr="00CA53A7">
              <w:t>/</w:t>
            </w:r>
            <w:proofErr w:type="spellStart"/>
            <w:r w:rsidRPr="00CA53A7">
              <w:t>I</w:t>
            </w:r>
            <w:r w:rsidRPr="00CA53A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191B58E" w14:textId="77777777" w:rsidR="00C16113" w:rsidRPr="00CA53A7" w:rsidRDefault="00C16113" w:rsidP="00C16113">
            <w:pPr>
              <w:pStyle w:val="TAC"/>
            </w:pPr>
            <w:r w:rsidRPr="00A4158B">
              <w:t>dB</w:t>
            </w:r>
          </w:p>
        </w:tc>
        <w:tc>
          <w:tcPr>
            <w:tcW w:w="0" w:type="auto"/>
            <w:tcBorders>
              <w:top w:val="single" w:sz="4" w:space="0" w:color="auto"/>
              <w:left w:val="single" w:sz="4" w:space="0" w:color="auto"/>
              <w:bottom w:val="single" w:sz="4" w:space="0" w:color="auto"/>
              <w:right w:val="single" w:sz="4" w:space="0" w:color="auto"/>
            </w:tcBorders>
            <w:hideMark/>
          </w:tcPr>
          <w:p w14:paraId="3DEED0AB" w14:textId="283F0ECD" w:rsidR="00C16113" w:rsidRPr="00CA53A7" w:rsidRDefault="00C16113" w:rsidP="00C16113">
            <w:pPr>
              <w:pStyle w:val="TAC"/>
              <w:rPr>
                <w:rFonts w:cs="v4.2.0"/>
                <w:lang w:eastAsia="zh-CN"/>
              </w:rPr>
            </w:pPr>
            <w:ins w:id="1212" w:author="Huawei" w:date="2024-07-19T10:17:00Z">
              <w:r w:rsidRPr="0027602A">
                <w:t>14</w:t>
              </w:r>
            </w:ins>
            <w:del w:id="1213" w:author="Huawei" w:date="2024-07-19T10:17:00Z">
              <w:r w:rsidRPr="00A4158B" w:rsidDel="00600269">
                <w:delText>17</w:delText>
              </w:r>
            </w:del>
          </w:p>
        </w:tc>
        <w:tc>
          <w:tcPr>
            <w:tcW w:w="0" w:type="auto"/>
            <w:tcBorders>
              <w:top w:val="single" w:sz="4" w:space="0" w:color="auto"/>
              <w:left w:val="single" w:sz="4" w:space="0" w:color="auto"/>
              <w:bottom w:val="single" w:sz="4" w:space="0" w:color="auto"/>
              <w:right w:val="single" w:sz="4" w:space="0" w:color="auto"/>
            </w:tcBorders>
          </w:tcPr>
          <w:p w14:paraId="0DC7FFEC" w14:textId="77777777" w:rsidR="00C16113" w:rsidRPr="00CA53A7" w:rsidRDefault="00C16113" w:rsidP="00C16113">
            <w:pPr>
              <w:pStyle w:val="TAC"/>
              <w:rPr>
                <w:rFonts w:cs="v4.2.0"/>
                <w:lang w:eastAsia="zh-CN"/>
              </w:rPr>
            </w:pPr>
            <w:r w:rsidRPr="00A4158B">
              <w:t>1</w:t>
            </w:r>
            <w:r w:rsidRPr="00A4158B">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CB1C55E" w14:textId="77777777" w:rsidR="00C16113" w:rsidRPr="00CA53A7" w:rsidRDefault="00C16113" w:rsidP="00C16113">
            <w:pPr>
              <w:pStyle w:val="TAC"/>
              <w:rPr>
                <w:rFonts w:cs="v4.2.0"/>
                <w:lang w:eastAsia="zh-CN"/>
              </w:rPr>
            </w:pPr>
            <w:r w:rsidRPr="00A4158B">
              <w:t>1</w:t>
            </w:r>
            <w:r w:rsidRPr="00A4158B">
              <w:rPr>
                <w:rFonts w:hint="eastAsia"/>
                <w:lang w:eastAsia="zh-CN"/>
              </w:rPr>
              <w:t>4</w:t>
            </w:r>
          </w:p>
        </w:tc>
      </w:tr>
      <w:tr w:rsidR="00C16113" w:rsidRPr="00CA53A7" w14:paraId="61264F39"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6ADA23B" w14:textId="77777777" w:rsidR="00C16113" w:rsidRPr="00CA53A7" w:rsidRDefault="00C16113" w:rsidP="00C16113">
            <w:pPr>
              <w:pStyle w:val="TAL"/>
            </w:pPr>
            <w:proofErr w:type="spellStart"/>
            <w:r w:rsidRPr="00CA53A7">
              <w:t>Ê</w:t>
            </w:r>
            <w:r w:rsidRPr="00CA53A7">
              <w:rPr>
                <w:vertAlign w:val="subscript"/>
              </w:rPr>
              <w:t>s</w:t>
            </w:r>
            <w:proofErr w:type="spellEnd"/>
            <w:r w:rsidRPr="00CA53A7">
              <w:t>/</w:t>
            </w:r>
            <w:proofErr w:type="spellStart"/>
            <w:r w:rsidRPr="00CA53A7">
              <w:t>N</w:t>
            </w:r>
            <w:r w:rsidRPr="00CA53A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E35AF17" w14:textId="77777777" w:rsidR="00C16113" w:rsidRPr="00CA53A7" w:rsidRDefault="00C16113" w:rsidP="00C16113">
            <w:pPr>
              <w:pStyle w:val="TAC"/>
            </w:pPr>
            <w:r w:rsidRPr="00A4158B">
              <w:t>dB</w:t>
            </w:r>
          </w:p>
        </w:tc>
        <w:tc>
          <w:tcPr>
            <w:tcW w:w="0" w:type="auto"/>
            <w:tcBorders>
              <w:top w:val="single" w:sz="4" w:space="0" w:color="auto"/>
              <w:left w:val="single" w:sz="4" w:space="0" w:color="auto"/>
              <w:bottom w:val="single" w:sz="4" w:space="0" w:color="auto"/>
              <w:right w:val="single" w:sz="4" w:space="0" w:color="auto"/>
            </w:tcBorders>
          </w:tcPr>
          <w:p w14:paraId="5C8AD048" w14:textId="087CAD3E" w:rsidR="00C16113" w:rsidRPr="00CA53A7" w:rsidRDefault="00C16113" w:rsidP="00C16113">
            <w:pPr>
              <w:pStyle w:val="TAC"/>
              <w:rPr>
                <w:rFonts w:cs="v4.2.0"/>
                <w:lang w:eastAsia="zh-CN"/>
              </w:rPr>
            </w:pPr>
            <w:ins w:id="1214" w:author="Huawei" w:date="2024-07-19T10:17:00Z">
              <w:r w:rsidRPr="0027602A">
                <w:t>14</w:t>
              </w:r>
            </w:ins>
            <w:del w:id="1215" w:author="Huawei" w:date="2024-07-19T10:17:00Z">
              <w:r w:rsidRPr="00A4158B" w:rsidDel="00600269">
                <w:delText>17</w:delText>
              </w:r>
            </w:del>
          </w:p>
        </w:tc>
        <w:tc>
          <w:tcPr>
            <w:tcW w:w="0" w:type="auto"/>
            <w:tcBorders>
              <w:top w:val="single" w:sz="4" w:space="0" w:color="auto"/>
              <w:left w:val="single" w:sz="4" w:space="0" w:color="auto"/>
              <w:bottom w:val="single" w:sz="4" w:space="0" w:color="auto"/>
              <w:right w:val="single" w:sz="4" w:space="0" w:color="auto"/>
            </w:tcBorders>
          </w:tcPr>
          <w:p w14:paraId="54654C92" w14:textId="77777777" w:rsidR="00C16113" w:rsidRPr="00CA53A7" w:rsidRDefault="00C16113" w:rsidP="00C16113">
            <w:pPr>
              <w:pStyle w:val="TAC"/>
              <w:rPr>
                <w:rFonts w:cs="v4.2.0"/>
                <w:lang w:eastAsia="zh-CN"/>
              </w:rPr>
            </w:pPr>
            <w:r w:rsidRPr="00A4158B">
              <w:t>1</w:t>
            </w:r>
            <w:r w:rsidRPr="00A4158B">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D3764E4" w14:textId="77777777" w:rsidR="00C16113" w:rsidRPr="00CA53A7" w:rsidRDefault="00C16113" w:rsidP="00C16113">
            <w:pPr>
              <w:pStyle w:val="TAC"/>
              <w:rPr>
                <w:rFonts w:cs="v4.2.0"/>
                <w:lang w:eastAsia="zh-CN"/>
              </w:rPr>
            </w:pPr>
            <w:r w:rsidRPr="00A4158B">
              <w:t>1</w:t>
            </w:r>
            <w:r w:rsidRPr="00A4158B">
              <w:rPr>
                <w:rFonts w:hint="eastAsia"/>
                <w:lang w:eastAsia="zh-CN"/>
              </w:rPr>
              <w:t>4</w:t>
            </w:r>
          </w:p>
        </w:tc>
      </w:tr>
      <w:tr w:rsidR="00C16113" w:rsidRPr="00CA53A7" w14:paraId="6E3B1C1F" w14:textId="77777777" w:rsidTr="00CC2BA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5BA3A17" w14:textId="77777777" w:rsidR="00C16113" w:rsidRPr="00CA53A7" w:rsidRDefault="00C16113" w:rsidP="00C16113">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24534BEA" w14:textId="77777777" w:rsidR="00C16113" w:rsidRPr="00CA53A7" w:rsidRDefault="00C16113" w:rsidP="00C16113">
            <w:pPr>
              <w:pStyle w:val="TAL"/>
            </w:pPr>
            <w:r w:rsidRPr="00CA53A7">
              <w:t>Config</w:t>
            </w:r>
            <w:r w:rsidRPr="00CA53A7">
              <w:rPr>
                <w:rFonts w:eastAsia="Malgun Gothic"/>
                <w:szCs w:val="18"/>
              </w:rPr>
              <w:t xml:space="preserve"> </w:t>
            </w:r>
            <w:r w:rsidRPr="00CA53A7">
              <w:t>1</w:t>
            </w:r>
          </w:p>
        </w:tc>
        <w:tc>
          <w:tcPr>
            <w:tcW w:w="0" w:type="auto"/>
            <w:tcBorders>
              <w:top w:val="single" w:sz="4" w:space="0" w:color="auto"/>
              <w:left w:val="single" w:sz="4" w:space="0" w:color="auto"/>
              <w:right w:val="single" w:sz="4" w:space="0" w:color="auto"/>
            </w:tcBorders>
          </w:tcPr>
          <w:p w14:paraId="2A941565" w14:textId="77777777" w:rsidR="00C16113" w:rsidRPr="00CA53A7" w:rsidRDefault="00C16113" w:rsidP="00C16113">
            <w:pPr>
              <w:pStyle w:val="TAC"/>
              <w:rPr>
                <w:lang w:eastAsia="zh-CN"/>
              </w:rPr>
            </w:pPr>
            <w:r w:rsidRPr="00CA53A7">
              <w:t>dBm/</w:t>
            </w:r>
            <w:proofErr w:type="spellStart"/>
            <w:r w:rsidRPr="00CA53A7">
              <w:rPr>
                <w:lang w:eastAsia="zh-CN"/>
              </w:rPr>
              <w:t>SCS</w:t>
            </w:r>
            <w:proofErr w:type="spellEnd"/>
          </w:p>
        </w:tc>
        <w:tc>
          <w:tcPr>
            <w:tcW w:w="0" w:type="auto"/>
            <w:tcBorders>
              <w:top w:val="single" w:sz="4" w:space="0" w:color="auto"/>
              <w:left w:val="single" w:sz="4" w:space="0" w:color="auto"/>
              <w:right w:val="single" w:sz="4" w:space="0" w:color="auto"/>
            </w:tcBorders>
          </w:tcPr>
          <w:p w14:paraId="0E057ED0" w14:textId="3D79DE64" w:rsidR="00C16113" w:rsidRPr="00CA53A7" w:rsidRDefault="00C16113" w:rsidP="00C16113">
            <w:pPr>
              <w:pStyle w:val="TAC"/>
              <w:rPr>
                <w:rFonts w:cs="v4.2.0"/>
                <w:lang w:eastAsia="zh-CN"/>
              </w:rPr>
            </w:pPr>
            <w:ins w:id="1216" w:author="Huawei" w:date="2024-07-19T10:17:00Z">
              <w:r w:rsidRPr="008C17EB">
                <w:rPr>
                  <w:rFonts w:cs="Arial"/>
                </w:rPr>
                <w:t>-101</w:t>
              </w:r>
            </w:ins>
            <w:del w:id="1217" w:author="Huawei" w:date="2024-07-19T10:17:00Z">
              <w:r w:rsidRPr="00A4158B" w:rsidDel="00D04325">
                <w:rPr>
                  <w:rFonts w:cs="Arial"/>
                </w:rPr>
                <w:delText>-10</w:delText>
              </w:r>
              <w:r w:rsidDel="00D04325">
                <w:rPr>
                  <w:rFonts w:cs="Arial"/>
                </w:rPr>
                <w:delText>2.1</w:delText>
              </w:r>
            </w:del>
          </w:p>
        </w:tc>
        <w:tc>
          <w:tcPr>
            <w:tcW w:w="0" w:type="auto"/>
            <w:tcBorders>
              <w:top w:val="single" w:sz="4" w:space="0" w:color="auto"/>
              <w:left w:val="single" w:sz="4" w:space="0" w:color="auto"/>
              <w:right w:val="single" w:sz="4" w:space="0" w:color="auto"/>
            </w:tcBorders>
          </w:tcPr>
          <w:p w14:paraId="03DEB11B" w14:textId="220635DF" w:rsidR="00C16113" w:rsidRPr="00CA53A7" w:rsidRDefault="00C16113" w:rsidP="00C16113">
            <w:pPr>
              <w:pStyle w:val="TAC"/>
              <w:rPr>
                <w:rFonts w:cs="Arial"/>
              </w:rPr>
            </w:pPr>
            <w:ins w:id="1218" w:author="Huawei" w:date="2024-07-19T10:17:00Z">
              <w:r w:rsidRPr="008C17EB">
                <w:rPr>
                  <w:rFonts w:cs="Arial"/>
                </w:rPr>
                <w:t>-101</w:t>
              </w:r>
            </w:ins>
            <w:del w:id="1219" w:author="Huawei" w:date="2024-07-19T10:17:00Z">
              <w:r w:rsidRPr="00A4158B" w:rsidDel="00D04325">
                <w:rPr>
                  <w:rFonts w:cs="Arial"/>
                </w:rPr>
                <w:delText>-10</w:delText>
              </w:r>
              <w:r w:rsidDel="00D04325">
                <w:rPr>
                  <w:rFonts w:cs="Arial"/>
                </w:rPr>
                <w:delText>2.1</w:delText>
              </w:r>
            </w:del>
          </w:p>
        </w:tc>
        <w:tc>
          <w:tcPr>
            <w:tcW w:w="0" w:type="auto"/>
            <w:tcBorders>
              <w:top w:val="single" w:sz="4" w:space="0" w:color="auto"/>
              <w:left w:val="single" w:sz="4" w:space="0" w:color="auto"/>
              <w:right w:val="single" w:sz="4" w:space="0" w:color="auto"/>
            </w:tcBorders>
          </w:tcPr>
          <w:p w14:paraId="113D0D7D" w14:textId="20249726" w:rsidR="00C16113" w:rsidRPr="00CA53A7" w:rsidRDefault="00C16113" w:rsidP="00C16113">
            <w:pPr>
              <w:pStyle w:val="TAC"/>
              <w:rPr>
                <w:rFonts w:cs="Arial"/>
                <w:lang w:eastAsia="zh-CN"/>
              </w:rPr>
            </w:pPr>
            <w:ins w:id="1220" w:author="Huawei" w:date="2024-07-19T10:17:00Z">
              <w:r w:rsidRPr="008C17EB">
                <w:rPr>
                  <w:rFonts w:cs="Arial"/>
                </w:rPr>
                <w:t>-101</w:t>
              </w:r>
            </w:ins>
            <w:del w:id="1221" w:author="Huawei" w:date="2024-07-19T10:17:00Z">
              <w:r w:rsidRPr="00A4158B" w:rsidDel="00D04325">
                <w:rPr>
                  <w:rFonts w:cs="Arial" w:hint="eastAsia"/>
                  <w:lang w:eastAsia="zh-CN"/>
                </w:rPr>
                <w:delText>-10</w:delText>
              </w:r>
              <w:r w:rsidDel="00D04325">
                <w:rPr>
                  <w:rFonts w:cs="Arial"/>
                </w:rPr>
                <w:delText>2.1</w:delText>
              </w:r>
            </w:del>
          </w:p>
        </w:tc>
      </w:tr>
      <w:tr w:rsidR="00CC2BA5" w:rsidRPr="00CA53A7" w14:paraId="39066D3F" w14:textId="77777777" w:rsidTr="00CC2BA5">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6CB2B570" w14:textId="77777777" w:rsidR="00CC2BA5" w:rsidRPr="00CA53A7" w:rsidRDefault="00CC2BA5" w:rsidP="00CC2BA5">
            <w:pPr>
              <w:pStyle w:val="TAL"/>
            </w:pPr>
            <w:r w:rsidRPr="00CA53A7">
              <w:t>Io</w:t>
            </w:r>
            <w:r w:rsidRPr="00CA53A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E78459" w14:textId="77777777" w:rsidR="00CC2BA5" w:rsidRPr="00CA53A7" w:rsidRDefault="00CC2BA5" w:rsidP="00CC2BA5">
            <w:pPr>
              <w:pStyle w:val="TAL"/>
            </w:pPr>
            <w:r w:rsidRPr="00CA53A7">
              <w:t>Config 1</w:t>
            </w:r>
          </w:p>
        </w:tc>
        <w:tc>
          <w:tcPr>
            <w:tcW w:w="0" w:type="auto"/>
            <w:tcBorders>
              <w:top w:val="single" w:sz="4" w:space="0" w:color="auto"/>
              <w:left w:val="single" w:sz="4" w:space="0" w:color="auto"/>
              <w:right w:val="single" w:sz="4" w:space="0" w:color="auto"/>
            </w:tcBorders>
          </w:tcPr>
          <w:p w14:paraId="32CD0B25" w14:textId="77777777" w:rsidR="00CC2BA5" w:rsidRPr="00CA53A7" w:rsidRDefault="00CC2BA5" w:rsidP="00CC2BA5">
            <w:pPr>
              <w:pStyle w:val="TAC"/>
            </w:pPr>
          </w:p>
        </w:tc>
        <w:tc>
          <w:tcPr>
            <w:tcW w:w="0" w:type="auto"/>
            <w:tcBorders>
              <w:top w:val="single" w:sz="4" w:space="0" w:color="auto"/>
              <w:left w:val="single" w:sz="4" w:space="0" w:color="auto"/>
              <w:right w:val="single" w:sz="4" w:space="0" w:color="auto"/>
            </w:tcBorders>
          </w:tcPr>
          <w:p w14:paraId="7F3168D9" w14:textId="77777777" w:rsidR="00CC2BA5" w:rsidRPr="00CA53A7" w:rsidRDefault="00CC2BA5" w:rsidP="00CC2BA5">
            <w:pPr>
              <w:pStyle w:val="TAC"/>
              <w:rPr>
                <w:rFonts w:cs="v4.2.0"/>
                <w:lang w:eastAsia="zh-CN"/>
              </w:rPr>
            </w:pPr>
          </w:p>
        </w:tc>
        <w:tc>
          <w:tcPr>
            <w:tcW w:w="0" w:type="auto"/>
            <w:tcBorders>
              <w:top w:val="single" w:sz="4" w:space="0" w:color="auto"/>
              <w:left w:val="single" w:sz="4" w:space="0" w:color="auto"/>
              <w:right w:val="single" w:sz="4" w:space="0" w:color="auto"/>
            </w:tcBorders>
          </w:tcPr>
          <w:p w14:paraId="259047F1" w14:textId="77777777" w:rsidR="00CC2BA5" w:rsidRPr="00CA53A7" w:rsidRDefault="00CC2BA5" w:rsidP="00CC2BA5">
            <w:pPr>
              <w:pStyle w:val="TAC"/>
              <w:rPr>
                <w:rFonts w:cs="v4.2.0"/>
                <w:lang w:eastAsia="zh-CN"/>
              </w:rPr>
            </w:pPr>
            <w:r w:rsidRPr="00A4158B">
              <w:t>-</w:t>
            </w:r>
          </w:p>
        </w:tc>
        <w:tc>
          <w:tcPr>
            <w:tcW w:w="0" w:type="auto"/>
            <w:tcBorders>
              <w:top w:val="single" w:sz="4" w:space="0" w:color="auto"/>
              <w:left w:val="single" w:sz="4" w:space="0" w:color="auto"/>
              <w:right w:val="single" w:sz="4" w:space="0" w:color="auto"/>
            </w:tcBorders>
          </w:tcPr>
          <w:p w14:paraId="2B24ACD0" w14:textId="77777777" w:rsidR="00CC2BA5" w:rsidRPr="00CA53A7" w:rsidRDefault="00CC2BA5" w:rsidP="00CC2BA5">
            <w:pPr>
              <w:pStyle w:val="TAC"/>
            </w:pPr>
            <w:r w:rsidRPr="00A4158B">
              <w:t>-</w:t>
            </w:r>
          </w:p>
        </w:tc>
      </w:tr>
      <w:tr w:rsidR="00C16113" w:rsidRPr="00CA53A7" w14:paraId="24829697" w14:textId="77777777" w:rsidTr="00CC2BA5">
        <w:trPr>
          <w:cantSplit/>
          <w:trHeight w:val="187"/>
          <w:jc w:val="center"/>
        </w:trPr>
        <w:tc>
          <w:tcPr>
            <w:tcW w:w="0" w:type="auto"/>
            <w:tcBorders>
              <w:top w:val="nil"/>
              <w:left w:val="single" w:sz="4" w:space="0" w:color="auto"/>
              <w:right w:val="single" w:sz="4" w:space="0" w:color="auto"/>
            </w:tcBorders>
            <w:shd w:val="clear" w:color="auto" w:fill="auto"/>
          </w:tcPr>
          <w:p w14:paraId="4699E0E1" w14:textId="77777777" w:rsidR="00C16113" w:rsidRPr="00CA53A7" w:rsidRDefault="00C16113" w:rsidP="00C16113">
            <w:pPr>
              <w:pStyle w:val="TAL"/>
            </w:pPr>
          </w:p>
        </w:tc>
        <w:tc>
          <w:tcPr>
            <w:tcW w:w="0" w:type="auto"/>
            <w:tcBorders>
              <w:top w:val="nil"/>
              <w:left w:val="single" w:sz="4" w:space="0" w:color="auto"/>
              <w:right w:val="single" w:sz="4" w:space="0" w:color="auto"/>
            </w:tcBorders>
            <w:shd w:val="clear" w:color="auto" w:fill="auto"/>
          </w:tcPr>
          <w:p w14:paraId="1854ED29" w14:textId="77777777" w:rsidR="00C16113" w:rsidRPr="00CA53A7" w:rsidRDefault="00C16113" w:rsidP="00C16113">
            <w:pPr>
              <w:pStyle w:val="TAL"/>
            </w:pPr>
          </w:p>
        </w:tc>
        <w:tc>
          <w:tcPr>
            <w:tcW w:w="0" w:type="auto"/>
            <w:tcBorders>
              <w:top w:val="single" w:sz="4" w:space="0" w:color="auto"/>
              <w:left w:val="single" w:sz="4" w:space="0" w:color="auto"/>
              <w:right w:val="single" w:sz="4" w:space="0" w:color="auto"/>
            </w:tcBorders>
          </w:tcPr>
          <w:p w14:paraId="0D1AF412" w14:textId="77777777" w:rsidR="00C16113" w:rsidRPr="00A4158B" w:rsidRDefault="00C16113" w:rsidP="00C16113">
            <w:pPr>
              <w:keepNext/>
              <w:keepLines/>
              <w:spacing w:after="0"/>
              <w:jc w:val="center"/>
              <w:rPr>
                <w:rFonts w:ascii="Arial" w:hAnsi="Arial"/>
                <w:sz w:val="18"/>
              </w:rPr>
            </w:pPr>
            <w:r w:rsidRPr="00A4158B">
              <w:rPr>
                <w:rFonts w:ascii="Arial" w:hAnsi="Arial"/>
                <w:sz w:val="18"/>
              </w:rPr>
              <w:t>dBm/</w:t>
            </w:r>
          </w:p>
          <w:p w14:paraId="5E121687" w14:textId="77777777" w:rsidR="00C16113" w:rsidRPr="00CA53A7" w:rsidRDefault="00C16113" w:rsidP="00C16113">
            <w:pPr>
              <w:pStyle w:val="TAC"/>
            </w:pPr>
            <w:r w:rsidRPr="00A4158B">
              <w:t>38.16MHz</w:t>
            </w:r>
          </w:p>
        </w:tc>
        <w:tc>
          <w:tcPr>
            <w:tcW w:w="0" w:type="auto"/>
            <w:tcBorders>
              <w:top w:val="single" w:sz="4" w:space="0" w:color="auto"/>
              <w:left w:val="single" w:sz="4" w:space="0" w:color="auto"/>
              <w:right w:val="single" w:sz="4" w:space="0" w:color="auto"/>
            </w:tcBorders>
          </w:tcPr>
          <w:p w14:paraId="76F71786" w14:textId="7DCABD15" w:rsidR="00C16113" w:rsidRPr="00CA53A7" w:rsidRDefault="00C16113" w:rsidP="00C16113">
            <w:pPr>
              <w:pStyle w:val="TAC"/>
              <w:rPr>
                <w:rFonts w:cs="v4.2.0"/>
                <w:lang w:eastAsia="zh-CN"/>
              </w:rPr>
            </w:pPr>
            <w:ins w:id="1222" w:author="Huawei" w:date="2024-07-19T10:17:00Z">
              <w:r w:rsidRPr="003E7F84">
                <w:rPr>
                  <w:rFonts w:cs="v4.2.0"/>
                  <w:lang w:eastAsia="zh-CN"/>
                </w:rPr>
                <w:t>-55.78</w:t>
              </w:r>
            </w:ins>
            <w:del w:id="1223" w:author="Huawei" w:date="2024-07-19T10:17:00Z">
              <w:r w:rsidDel="00284A49">
                <w:delText>53.96</w:delText>
              </w:r>
            </w:del>
          </w:p>
        </w:tc>
        <w:tc>
          <w:tcPr>
            <w:tcW w:w="0" w:type="auto"/>
            <w:tcBorders>
              <w:top w:val="single" w:sz="4" w:space="0" w:color="auto"/>
              <w:left w:val="single" w:sz="4" w:space="0" w:color="auto"/>
              <w:right w:val="single" w:sz="4" w:space="0" w:color="auto"/>
            </w:tcBorders>
          </w:tcPr>
          <w:p w14:paraId="004E71C2" w14:textId="71848E03" w:rsidR="00C16113" w:rsidRPr="00CA53A7" w:rsidRDefault="00C16113" w:rsidP="00C16113">
            <w:pPr>
              <w:pStyle w:val="TAC"/>
              <w:rPr>
                <w:rFonts w:cs="v4.2.0"/>
                <w:lang w:eastAsia="zh-CN"/>
              </w:rPr>
            </w:pPr>
            <w:ins w:id="1224" w:author="Huawei" w:date="2024-07-19T10:17:00Z">
              <w:r w:rsidRPr="003E7F84">
                <w:rPr>
                  <w:rFonts w:cs="v4.2.0"/>
                  <w:lang w:eastAsia="zh-CN"/>
                </w:rPr>
                <w:t>-55.78</w:t>
              </w:r>
            </w:ins>
            <w:del w:id="1225" w:author="Huawei" w:date="2024-07-19T10:17:00Z">
              <w:r w:rsidRPr="00A4158B" w:rsidDel="00284A49">
                <w:rPr>
                  <w:rFonts w:cs="v4.2.0"/>
                  <w:lang w:eastAsia="zh-CN"/>
                </w:rPr>
                <w:delText>-5</w:delText>
              </w:r>
              <w:r w:rsidDel="00284A49">
                <w:rPr>
                  <w:rFonts w:cs="v4.2.0"/>
                  <w:lang w:eastAsia="zh-CN"/>
                </w:rPr>
                <w:delText>6</w:delText>
              </w:r>
              <w:r w:rsidRPr="00A4158B" w:rsidDel="00284A49">
                <w:rPr>
                  <w:rFonts w:cs="v4.2.0"/>
                  <w:lang w:eastAsia="zh-CN"/>
                </w:rPr>
                <w:delText>.</w:delText>
              </w:r>
              <w:r w:rsidDel="00284A49">
                <w:rPr>
                  <w:rFonts w:cs="v4.2.0"/>
                  <w:lang w:eastAsia="zh-CN"/>
                </w:rPr>
                <w:delText>8</w:delText>
              </w:r>
              <w:r w:rsidRPr="00A4158B" w:rsidDel="00284A49">
                <w:rPr>
                  <w:rFonts w:cs="v4.2.0"/>
                  <w:lang w:eastAsia="zh-CN"/>
                </w:rPr>
                <w:delText>9</w:delText>
              </w:r>
            </w:del>
          </w:p>
        </w:tc>
        <w:tc>
          <w:tcPr>
            <w:tcW w:w="0" w:type="auto"/>
            <w:tcBorders>
              <w:top w:val="single" w:sz="4" w:space="0" w:color="auto"/>
              <w:left w:val="single" w:sz="4" w:space="0" w:color="auto"/>
              <w:right w:val="single" w:sz="4" w:space="0" w:color="auto"/>
            </w:tcBorders>
          </w:tcPr>
          <w:p w14:paraId="5C6EDF8A" w14:textId="3A9F1DCD" w:rsidR="00C16113" w:rsidRPr="00CA53A7" w:rsidRDefault="00C16113" w:rsidP="00C16113">
            <w:pPr>
              <w:pStyle w:val="TAC"/>
              <w:rPr>
                <w:rFonts w:cs="v4.2.0"/>
                <w:lang w:eastAsia="zh-CN"/>
              </w:rPr>
            </w:pPr>
            <w:ins w:id="1226" w:author="Huawei" w:date="2024-07-19T10:17:00Z">
              <w:r w:rsidRPr="003E7F84">
                <w:rPr>
                  <w:rFonts w:cs="v4.2.0"/>
                  <w:lang w:eastAsia="zh-CN"/>
                </w:rPr>
                <w:t>-55.78</w:t>
              </w:r>
            </w:ins>
            <w:del w:id="1227" w:author="Huawei" w:date="2024-07-19T10:17:00Z">
              <w:r w:rsidRPr="00A4158B" w:rsidDel="00284A49">
                <w:rPr>
                  <w:rFonts w:cs="v4.2.0"/>
                  <w:lang w:eastAsia="zh-CN"/>
                </w:rPr>
                <w:delText>-5</w:delText>
              </w:r>
              <w:r w:rsidDel="00284A49">
                <w:rPr>
                  <w:rFonts w:cs="v4.2.0"/>
                  <w:lang w:eastAsia="zh-CN"/>
                </w:rPr>
                <w:delText>6</w:delText>
              </w:r>
              <w:r w:rsidRPr="00A4158B" w:rsidDel="00284A49">
                <w:rPr>
                  <w:rFonts w:cs="v4.2.0"/>
                  <w:lang w:eastAsia="zh-CN"/>
                </w:rPr>
                <w:delText>.</w:delText>
              </w:r>
              <w:r w:rsidDel="00284A49">
                <w:rPr>
                  <w:rFonts w:cs="v4.2.0"/>
                  <w:lang w:eastAsia="zh-CN"/>
                </w:rPr>
                <w:delText>8</w:delText>
              </w:r>
              <w:r w:rsidRPr="00A4158B" w:rsidDel="00284A49">
                <w:rPr>
                  <w:rFonts w:cs="v4.2.0"/>
                  <w:lang w:eastAsia="zh-CN"/>
                </w:rPr>
                <w:delText>9</w:delText>
              </w:r>
            </w:del>
          </w:p>
        </w:tc>
      </w:tr>
      <w:tr w:rsidR="00CC2BA5" w:rsidRPr="00CA53A7" w14:paraId="3F223048"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0D7DE78" w14:textId="77777777" w:rsidR="00CC2BA5" w:rsidRPr="00CA53A7" w:rsidRDefault="00CC2BA5" w:rsidP="00CC2BA5">
            <w:pPr>
              <w:pStyle w:val="TAL"/>
              <w:rPr>
                <w:bCs/>
                <w:lang w:eastAsia="zh-CN"/>
              </w:rPr>
            </w:pPr>
            <w:r w:rsidRPr="00CA53A7">
              <w:rPr>
                <w:szCs w:val="16"/>
                <w:lang w:eastAsia="zh-CN"/>
              </w:rPr>
              <w:t xml:space="preserve">Time offset to Cell1 </w:t>
            </w:r>
            <w:r w:rsidRPr="00CA53A7">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347E839A" w14:textId="77777777" w:rsidR="00CC2BA5" w:rsidRPr="00CA53A7" w:rsidRDefault="00CC2BA5" w:rsidP="00CC2BA5">
            <w:pPr>
              <w:pStyle w:val="TAC"/>
            </w:pPr>
            <w:r w:rsidRPr="00CA53A7">
              <w:rPr>
                <w:bCs/>
                <w:szCs w:val="16"/>
              </w:rPr>
              <w:sym w:font="Symbol" w:char="F06D"/>
            </w:r>
            <w:r w:rsidRPr="00CA53A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48B74E6" w14:textId="77777777" w:rsidR="00CC2BA5" w:rsidRPr="00CA53A7" w:rsidRDefault="00CC2BA5" w:rsidP="00CC2BA5">
            <w:pPr>
              <w:pStyle w:val="TAC"/>
              <w:rPr>
                <w:lang w:eastAsia="zh-CN"/>
              </w:rPr>
            </w:pPr>
            <w:r w:rsidRPr="00CA53A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510801C" w14:textId="77777777" w:rsidR="00CC2BA5" w:rsidRPr="00CA53A7" w:rsidRDefault="00CC2BA5" w:rsidP="00CC2BA5">
            <w:pPr>
              <w:pStyle w:val="TAC"/>
              <w:rPr>
                <w:lang w:eastAsia="zh-CN"/>
              </w:rPr>
            </w:pPr>
            <w:r w:rsidRPr="00CA53A7">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050F8306" w14:textId="77777777" w:rsidR="00CC2BA5" w:rsidRPr="00CA53A7" w:rsidRDefault="00CC2BA5" w:rsidP="00CC2BA5">
            <w:pPr>
              <w:pStyle w:val="TAC"/>
              <w:rPr>
                <w:lang w:eastAsia="zh-CN"/>
              </w:rPr>
            </w:pPr>
            <w:r w:rsidRPr="00CA53A7">
              <w:rPr>
                <w:rFonts w:hint="eastAsia"/>
                <w:lang w:eastAsia="zh-CN"/>
              </w:rPr>
              <w:t>0</w:t>
            </w:r>
          </w:p>
        </w:tc>
      </w:tr>
      <w:tr w:rsidR="00CC2BA5" w:rsidRPr="00CA53A7" w14:paraId="5D9287F4" w14:textId="77777777" w:rsidTr="00CC2BA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A30F5A" w14:textId="77777777" w:rsidR="00CC2BA5" w:rsidRPr="00CA53A7" w:rsidRDefault="00CC2BA5" w:rsidP="00CC2BA5">
            <w:pPr>
              <w:pStyle w:val="TAL"/>
            </w:pPr>
            <w:r w:rsidRPr="00CA53A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390B754" w14:textId="77777777" w:rsidR="00CC2BA5" w:rsidRPr="00CA53A7" w:rsidRDefault="00CC2BA5" w:rsidP="00CC2BA5">
            <w:pPr>
              <w:pStyle w:val="TAC"/>
            </w:pPr>
          </w:p>
        </w:tc>
        <w:tc>
          <w:tcPr>
            <w:tcW w:w="0" w:type="auto"/>
            <w:tcBorders>
              <w:top w:val="single" w:sz="4" w:space="0" w:color="auto"/>
              <w:left w:val="single" w:sz="4" w:space="0" w:color="auto"/>
              <w:bottom w:val="single" w:sz="4" w:space="0" w:color="auto"/>
              <w:right w:val="single" w:sz="4" w:space="0" w:color="auto"/>
            </w:tcBorders>
          </w:tcPr>
          <w:p w14:paraId="31D5DDDE" w14:textId="77777777" w:rsidR="00CC2BA5" w:rsidRPr="00CA53A7" w:rsidRDefault="00CC2BA5" w:rsidP="00CC2BA5">
            <w:pPr>
              <w:pStyle w:val="TAC"/>
              <w:rPr>
                <w:rFonts w:cs="v4.2.0"/>
              </w:rPr>
            </w:pPr>
            <w:proofErr w:type="spellStart"/>
            <w:r w:rsidRPr="00CA53A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74AD6B02" w14:textId="77777777" w:rsidR="00CC2BA5" w:rsidRPr="00CA53A7" w:rsidRDefault="00CC2BA5" w:rsidP="00CC2BA5">
            <w:pPr>
              <w:pStyle w:val="TAC"/>
              <w:rPr>
                <w:rFonts w:cs="v4.2.0"/>
              </w:rPr>
            </w:pPr>
            <w:proofErr w:type="spellStart"/>
            <w:r w:rsidRPr="00CA53A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3BEF1201" w14:textId="77777777" w:rsidR="00CC2BA5" w:rsidRPr="00CA53A7" w:rsidRDefault="00CC2BA5" w:rsidP="00CC2BA5">
            <w:pPr>
              <w:pStyle w:val="TAC"/>
              <w:rPr>
                <w:rFonts w:cs="v4.2.0"/>
              </w:rPr>
            </w:pPr>
            <w:proofErr w:type="spellStart"/>
            <w:r w:rsidRPr="00CA53A7">
              <w:rPr>
                <w:rFonts w:cs="v4.2.0"/>
              </w:rPr>
              <w:t>AWGN</w:t>
            </w:r>
            <w:proofErr w:type="spellEnd"/>
          </w:p>
        </w:tc>
      </w:tr>
      <w:tr w:rsidR="00CC2BA5" w:rsidRPr="00CA53A7" w14:paraId="300242B1" w14:textId="77777777" w:rsidTr="00CC2BA5">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9768271" w14:textId="77777777" w:rsidR="00CC2BA5" w:rsidRPr="00CA53A7" w:rsidRDefault="00CC2BA5" w:rsidP="00CC2BA5">
            <w:pPr>
              <w:pStyle w:val="TAN"/>
              <w:rPr>
                <w:szCs w:val="18"/>
              </w:rPr>
            </w:pPr>
            <w:r w:rsidRPr="00CA53A7">
              <w:rPr>
                <w:szCs w:val="18"/>
              </w:rPr>
              <w:t>Note 1:</w:t>
            </w:r>
            <w:r w:rsidRPr="00CA53A7">
              <w:rPr>
                <w:szCs w:val="18"/>
                <w:lang w:eastAsia="zh-CN"/>
              </w:rPr>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32770AFC" w14:textId="77777777" w:rsidR="00CC2BA5" w:rsidRPr="00CA53A7" w:rsidRDefault="00CC2BA5" w:rsidP="00CC2BA5">
            <w:pPr>
              <w:pStyle w:val="TAN"/>
              <w:rPr>
                <w:szCs w:val="18"/>
              </w:rPr>
            </w:pPr>
            <w:r w:rsidRPr="00CA53A7">
              <w:rPr>
                <w:szCs w:val="18"/>
              </w:rPr>
              <w:t>Note 2:</w:t>
            </w:r>
            <w:r w:rsidRPr="00CA53A7">
              <w:rPr>
                <w:szCs w:val="18"/>
              </w:rPr>
              <w:tab/>
            </w:r>
            <w:r w:rsidRPr="00CA53A7">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proofErr w:type="spellStart"/>
            <w:r w:rsidRPr="00CA53A7">
              <w:rPr>
                <w:szCs w:val="18"/>
              </w:rPr>
              <w:t>N</w:t>
            </w:r>
            <w:r w:rsidRPr="00CA53A7">
              <w:rPr>
                <w:szCs w:val="18"/>
                <w:vertAlign w:val="subscript"/>
              </w:rPr>
              <w:t>oc</w:t>
            </w:r>
            <w:proofErr w:type="spellEnd"/>
            <w:r w:rsidRPr="00CA53A7">
              <w:rPr>
                <w:szCs w:val="18"/>
              </w:rPr>
              <w:t xml:space="preserve"> to be fulfilled.</w:t>
            </w:r>
          </w:p>
          <w:p w14:paraId="1BED2889" w14:textId="77777777" w:rsidR="00CC2BA5" w:rsidRPr="00CA53A7" w:rsidRDefault="00CC2BA5" w:rsidP="00CC2BA5">
            <w:pPr>
              <w:pStyle w:val="TAN"/>
              <w:rPr>
                <w:lang w:eastAsia="zh-CN"/>
              </w:rPr>
            </w:pPr>
            <w:r w:rsidRPr="00CA53A7">
              <w:rPr>
                <w:lang w:eastAsia="ja-JP"/>
              </w:rPr>
              <w:t>Note 3:</w:t>
            </w:r>
            <w:r w:rsidRPr="00CA53A7">
              <w:rPr>
                <w:lang w:eastAsia="ja-JP"/>
              </w:rPr>
              <w:tab/>
              <w:t>SS-</w:t>
            </w:r>
            <w:proofErr w:type="spellStart"/>
            <w:r w:rsidRPr="00CA53A7">
              <w:rPr>
                <w:lang w:eastAsia="ja-JP"/>
              </w:rPr>
              <w:t>RSRP</w:t>
            </w:r>
            <w:proofErr w:type="spellEnd"/>
            <w:r w:rsidRPr="00CA53A7">
              <w:rPr>
                <w:lang w:eastAsia="ja-JP"/>
              </w:rPr>
              <w:t xml:space="preserve"> and Io levels have been derived from other parameters for information purposes. They are not settable parameters themselve</w:t>
            </w:r>
            <w:r w:rsidRPr="00CA53A7">
              <w:t>s.</w:t>
            </w:r>
          </w:p>
          <w:p w14:paraId="7438D214" w14:textId="77777777" w:rsidR="00CC2BA5" w:rsidRPr="00CA53A7" w:rsidRDefault="00CC2BA5" w:rsidP="00CC2BA5">
            <w:pPr>
              <w:pStyle w:val="TAN"/>
              <w:rPr>
                <w:lang w:eastAsia="zh-CN"/>
              </w:rPr>
            </w:pPr>
            <w:r w:rsidRPr="00CA53A7">
              <w:rPr>
                <w:lang w:eastAsia="ja-JP"/>
              </w:rPr>
              <w:t>Note 4:</w:t>
            </w:r>
            <w:r w:rsidRPr="00CA53A7">
              <w:rPr>
                <w:lang w:eastAsia="ja-JP"/>
              </w:rPr>
              <w:tab/>
            </w:r>
            <w:r w:rsidRPr="00CA53A7">
              <w:rPr>
                <w:lang w:eastAsia="zh-CN"/>
              </w:rPr>
              <w:t>Void</w:t>
            </w:r>
          </w:p>
          <w:p w14:paraId="42E03FF4" w14:textId="77777777" w:rsidR="00CC2BA5" w:rsidRPr="00CA53A7" w:rsidRDefault="00CC2BA5" w:rsidP="00CC2BA5">
            <w:pPr>
              <w:pStyle w:val="TAN"/>
              <w:rPr>
                <w:szCs w:val="18"/>
              </w:rPr>
            </w:pPr>
            <w:r w:rsidRPr="00CA53A7">
              <w:rPr>
                <w:lang w:eastAsia="ja-JP"/>
              </w:rPr>
              <w:t xml:space="preserve">Note </w:t>
            </w:r>
            <w:r w:rsidRPr="00CA53A7">
              <w:rPr>
                <w:lang w:eastAsia="zh-CN"/>
              </w:rPr>
              <w:t>5</w:t>
            </w:r>
            <w:r w:rsidRPr="00CA53A7">
              <w:rPr>
                <w:lang w:eastAsia="ja-JP"/>
              </w:rPr>
              <w:t>:</w:t>
            </w:r>
            <w:r w:rsidRPr="00CA53A7">
              <w:rPr>
                <w:lang w:eastAsia="ja-JP"/>
              </w:rPr>
              <w:tab/>
            </w:r>
            <w:r w:rsidRPr="00CA53A7">
              <w:rPr>
                <w:lang w:eastAsia="zh-CN"/>
              </w:rPr>
              <w:t>Receive time difference between slot boundaries of signals received from the two cells at the UE antenna connector including time alignment error between the two cells.</w:t>
            </w:r>
          </w:p>
        </w:tc>
      </w:tr>
    </w:tbl>
    <w:p w14:paraId="61C54BFA" w14:textId="77777777" w:rsidR="00CC2BA5" w:rsidRPr="00CA53A7" w:rsidRDefault="00CC2BA5" w:rsidP="00CC2BA5"/>
    <w:p w14:paraId="6900A131" w14:textId="77777777" w:rsidR="00CC2BA5" w:rsidRPr="00CA53A7" w:rsidRDefault="00CC2BA5" w:rsidP="00CC2BA5">
      <w:r w:rsidRPr="00CA53A7">
        <w:t>UE shall send L1-RSRP report while meeting the accuracy requirements defined in TS 38.133 clause 10.1.19.2.</w:t>
      </w:r>
    </w:p>
    <w:p w14:paraId="5834B9CE" w14:textId="77777777" w:rsidR="00CC2BA5" w:rsidRPr="00CA53A7" w:rsidRDefault="00CC2BA5" w:rsidP="00CC2BA5">
      <w:pPr>
        <w:rPr>
          <w:rFonts w:cs="v4.2.0"/>
        </w:rPr>
      </w:pPr>
      <w:r w:rsidRPr="00CA53A7">
        <w:rPr>
          <w:rFonts w:cs="v4.2.0"/>
        </w:rPr>
        <w:t>The DL interruption lengths of X are defined in Table 6.5.7C.2.5-2</w:t>
      </w:r>
    </w:p>
    <w:p w14:paraId="79C8E7FA" w14:textId="77777777" w:rsidR="00CC2BA5" w:rsidRPr="00CA53A7" w:rsidRDefault="00CC2BA5" w:rsidP="00CC2BA5">
      <w:pPr>
        <w:pStyle w:val="TH"/>
      </w:pPr>
      <w:r w:rsidRPr="00CA53A7">
        <w:t xml:space="preserve">Table </w:t>
      </w:r>
      <w:r w:rsidRPr="00CA53A7">
        <w:rPr>
          <w:rFonts w:cs="v4.2.0"/>
        </w:rPr>
        <w:t>6.5.7C.2.5-2</w:t>
      </w:r>
      <w:r w:rsidRPr="00CA53A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C2BA5" w:rsidRPr="00CA53A7" w14:paraId="0DEBD7AD" w14:textId="77777777" w:rsidTr="00CC2BA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B78615A" w14:textId="77777777" w:rsidR="00CC2BA5" w:rsidRPr="00CA53A7" w:rsidRDefault="00CC2BA5" w:rsidP="00CC2BA5">
            <w:pPr>
              <w:pStyle w:val="TAH"/>
            </w:pPr>
            <w:r w:rsidRPr="00CA53A7">
              <w:rPr>
                <w:noProof/>
                <w:lang w:eastAsia="zh-CN"/>
              </w:rPr>
              <w:drawing>
                <wp:inline distT="0" distB="0" distL="0" distR="0" wp14:anchorId="2389EAE7" wp14:editId="7D0569B8">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3B732A" w14:textId="77777777" w:rsidR="00CC2BA5" w:rsidRPr="00CA53A7" w:rsidRDefault="00CC2BA5" w:rsidP="00CC2BA5">
            <w:pPr>
              <w:pStyle w:val="TAH"/>
            </w:pPr>
            <w:r w:rsidRPr="00CA53A7">
              <w:t>NR Slot length (</w:t>
            </w:r>
            <w:proofErr w:type="spellStart"/>
            <w:r w:rsidRPr="00CA53A7">
              <w:t>ms</w:t>
            </w:r>
            <w:proofErr w:type="spellEnd"/>
            <w:r w:rsidRPr="00CA53A7">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7BDF850" w14:textId="77777777" w:rsidR="00CC2BA5" w:rsidRPr="00CA53A7" w:rsidRDefault="00CC2BA5" w:rsidP="00CC2BA5">
            <w:pPr>
              <w:pStyle w:val="TAH"/>
              <w:rPr>
                <w:lang w:eastAsia="ko-KR"/>
              </w:rPr>
            </w:pPr>
            <w:r w:rsidRPr="00CA53A7">
              <w:rPr>
                <w:lang w:eastAsia="ko-KR"/>
              </w:rPr>
              <w:t xml:space="preserve">Uplink Tx switching period </w:t>
            </w:r>
            <w:r w:rsidRPr="00CA53A7">
              <w:rPr>
                <w:vertAlign w:val="superscript"/>
                <w:lang w:eastAsia="ko-KR"/>
              </w:rPr>
              <w:t>Note1</w:t>
            </w:r>
          </w:p>
        </w:tc>
      </w:tr>
      <w:tr w:rsidR="00CC2BA5" w:rsidRPr="00CA53A7" w14:paraId="60DB5CEC" w14:textId="77777777" w:rsidTr="00CC2BA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BDCDAF" w14:textId="77777777" w:rsidR="00CC2BA5" w:rsidRPr="00CA53A7" w:rsidRDefault="00CC2BA5" w:rsidP="00CC2BA5">
            <w:pPr>
              <w:pStyle w:val="TAH"/>
            </w:pPr>
          </w:p>
        </w:tc>
        <w:tc>
          <w:tcPr>
            <w:tcW w:w="0" w:type="auto"/>
            <w:tcBorders>
              <w:top w:val="nil"/>
              <w:left w:val="single" w:sz="4" w:space="0" w:color="auto"/>
              <w:bottom w:val="single" w:sz="4" w:space="0" w:color="auto"/>
              <w:right w:val="single" w:sz="4" w:space="0" w:color="auto"/>
            </w:tcBorders>
            <w:vAlign w:val="center"/>
            <w:hideMark/>
          </w:tcPr>
          <w:p w14:paraId="2B887124" w14:textId="77777777" w:rsidR="00CC2BA5" w:rsidRPr="00CA53A7" w:rsidRDefault="00CC2BA5" w:rsidP="00CC2BA5">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C693F41" w14:textId="77777777" w:rsidR="00CC2BA5" w:rsidRPr="00CA53A7" w:rsidRDefault="00CC2BA5" w:rsidP="00CC2BA5">
            <w:pPr>
              <w:pStyle w:val="TAH"/>
            </w:pPr>
            <w:r w:rsidRPr="00CA53A7">
              <w:rPr>
                <w:rFonts w:hint="eastAsia"/>
                <w:lang w:eastAsia="ko-KR"/>
              </w:rPr>
              <w:t>3</w:t>
            </w:r>
            <w:r w:rsidRPr="00CA53A7">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CAC7DE6" w14:textId="77777777" w:rsidR="00CC2BA5" w:rsidRPr="00CA53A7" w:rsidRDefault="00CC2BA5" w:rsidP="00CC2BA5">
            <w:pPr>
              <w:pStyle w:val="TAH"/>
            </w:pPr>
            <w:r w:rsidRPr="00CA53A7">
              <w:rPr>
                <w:rFonts w:hint="eastAsia"/>
                <w:lang w:eastAsia="ko-KR"/>
              </w:rPr>
              <w:t>1</w:t>
            </w:r>
            <w:r w:rsidRPr="00CA53A7">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066BFDD" w14:textId="77777777" w:rsidR="00CC2BA5" w:rsidRPr="00CA53A7" w:rsidRDefault="00CC2BA5" w:rsidP="00CC2BA5">
            <w:pPr>
              <w:pStyle w:val="TAH"/>
              <w:rPr>
                <w:lang w:eastAsia="zh-CN"/>
              </w:rPr>
            </w:pPr>
            <w:r w:rsidRPr="00CA53A7">
              <w:rPr>
                <w:rFonts w:hint="eastAsia"/>
                <w:lang w:eastAsia="zh-CN"/>
              </w:rPr>
              <w:t>2</w:t>
            </w:r>
            <w:r w:rsidRPr="00CA53A7">
              <w:rPr>
                <w:lang w:eastAsia="zh-CN"/>
              </w:rPr>
              <w:t>10us</w:t>
            </w:r>
          </w:p>
        </w:tc>
      </w:tr>
      <w:tr w:rsidR="00CC2BA5" w:rsidRPr="00CA53A7" w14:paraId="3CDAF214" w14:textId="77777777" w:rsidTr="00CC2BA5">
        <w:trPr>
          <w:jc w:val="center"/>
        </w:trPr>
        <w:tc>
          <w:tcPr>
            <w:tcW w:w="852" w:type="dxa"/>
            <w:tcBorders>
              <w:top w:val="single" w:sz="4" w:space="0" w:color="auto"/>
              <w:left w:val="single" w:sz="4" w:space="0" w:color="auto"/>
              <w:bottom w:val="single" w:sz="4" w:space="0" w:color="auto"/>
              <w:right w:val="single" w:sz="4" w:space="0" w:color="auto"/>
            </w:tcBorders>
            <w:hideMark/>
          </w:tcPr>
          <w:p w14:paraId="5A88A931" w14:textId="77777777" w:rsidR="00CC2BA5" w:rsidRPr="00CA53A7" w:rsidRDefault="00CC2BA5" w:rsidP="00CC2BA5">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47CFA660" w14:textId="77777777" w:rsidR="00CC2BA5" w:rsidRPr="00CA53A7" w:rsidRDefault="00CC2BA5" w:rsidP="00CC2BA5">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042E8818" w14:textId="77777777" w:rsidR="00CC2BA5" w:rsidRPr="00CA53A7" w:rsidRDefault="00CC2BA5" w:rsidP="00CC2BA5">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827C4AF" w14:textId="77777777" w:rsidR="00CC2BA5" w:rsidRPr="00CA53A7" w:rsidRDefault="00CC2BA5" w:rsidP="00CC2BA5">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8B11762" w14:textId="77777777" w:rsidR="00CC2BA5" w:rsidRPr="00CA53A7" w:rsidRDefault="00CC2BA5" w:rsidP="00CC2BA5">
            <w:pPr>
              <w:pStyle w:val="TAC"/>
              <w:rPr>
                <w:lang w:eastAsia="zh-CN"/>
              </w:rPr>
            </w:pPr>
            <w:r w:rsidRPr="00CA53A7">
              <w:rPr>
                <w:lang w:eastAsia="zh-CN"/>
              </w:rPr>
              <w:t>4</w:t>
            </w:r>
          </w:p>
        </w:tc>
      </w:tr>
      <w:tr w:rsidR="00CC2BA5" w:rsidRPr="00CA53A7" w14:paraId="7AAB065F" w14:textId="77777777" w:rsidTr="00CC2BA5">
        <w:trPr>
          <w:jc w:val="center"/>
        </w:trPr>
        <w:tc>
          <w:tcPr>
            <w:tcW w:w="852" w:type="dxa"/>
            <w:tcBorders>
              <w:top w:val="single" w:sz="4" w:space="0" w:color="auto"/>
              <w:left w:val="single" w:sz="4" w:space="0" w:color="auto"/>
              <w:bottom w:val="single" w:sz="4" w:space="0" w:color="auto"/>
              <w:right w:val="single" w:sz="4" w:space="0" w:color="auto"/>
            </w:tcBorders>
            <w:hideMark/>
          </w:tcPr>
          <w:p w14:paraId="3685BD43" w14:textId="77777777" w:rsidR="00CC2BA5" w:rsidRPr="00CA53A7" w:rsidRDefault="00CC2BA5" w:rsidP="00CC2BA5">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43BA7E91" w14:textId="77777777" w:rsidR="00CC2BA5" w:rsidRPr="00CA53A7" w:rsidRDefault="00CC2BA5" w:rsidP="00CC2BA5">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64966899" w14:textId="77777777" w:rsidR="00CC2BA5" w:rsidRPr="00CA53A7" w:rsidRDefault="00CC2BA5" w:rsidP="00CC2BA5">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937B34F" w14:textId="77777777" w:rsidR="00CC2BA5" w:rsidRPr="00CA53A7" w:rsidRDefault="00CC2BA5" w:rsidP="00CC2BA5">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8E6D5F5" w14:textId="77777777" w:rsidR="00CC2BA5" w:rsidRPr="00CA53A7" w:rsidRDefault="00CC2BA5" w:rsidP="00CC2BA5">
            <w:pPr>
              <w:pStyle w:val="TAC"/>
              <w:rPr>
                <w:lang w:eastAsia="zh-CN"/>
              </w:rPr>
            </w:pPr>
            <w:r w:rsidRPr="00CA53A7">
              <w:rPr>
                <w:lang w:eastAsia="zh-CN"/>
              </w:rPr>
              <w:t>7</w:t>
            </w:r>
          </w:p>
        </w:tc>
      </w:tr>
      <w:tr w:rsidR="00CC2BA5" w:rsidRPr="00CA53A7" w14:paraId="0C71D0AA" w14:textId="77777777" w:rsidTr="00CC2BA5">
        <w:trPr>
          <w:jc w:val="center"/>
        </w:trPr>
        <w:tc>
          <w:tcPr>
            <w:tcW w:w="852" w:type="dxa"/>
            <w:tcBorders>
              <w:top w:val="single" w:sz="4" w:space="0" w:color="auto"/>
              <w:left w:val="single" w:sz="4" w:space="0" w:color="auto"/>
              <w:bottom w:val="single" w:sz="4" w:space="0" w:color="auto"/>
              <w:right w:val="single" w:sz="4" w:space="0" w:color="auto"/>
            </w:tcBorders>
            <w:hideMark/>
          </w:tcPr>
          <w:p w14:paraId="0E2059B5" w14:textId="77777777" w:rsidR="00CC2BA5" w:rsidRPr="00CA53A7" w:rsidRDefault="00CC2BA5" w:rsidP="00CC2BA5">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0A1E3D83" w14:textId="77777777" w:rsidR="00CC2BA5" w:rsidRPr="00CA53A7" w:rsidRDefault="00CC2BA5" w:rsidP="00CC2BA5">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452A8C60" w14:textId="77777777" w:rsidR="00CC2BA5" w:rsidRPr="00CA53A7" w:rsidRDefault="00CC2BA5" w:rsidP="00CC2BA5">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C582B26" w14:textId="77777777" w:rsidR="00CC2BA5" w:rsidRPr="00CA53A7" w:rsidRDefault="00CC2BA5" w:rsidP="00CC2BA5">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D7C1657" w14:textId="77777777" w:rsidR="00CC2BA5" w:rsidRPr="00CA53A7" w:rsidRDefault="00CC2BA5" w:rsidP="00CC2BA5">
            <w:pPr>
              <w:pStyle w:val="TAC"/>
              <w:rPr>
                <w:lang w:eastAsia="zh-CN"/>
              </w:rPr>
            </w:pPr>
            <w:r w:rsidRPr="00CA53A7">
              <w:rPr>
                <w:lang w:eastAsia="zh-CN"/>
              </w:rPr>
              <w:t>14</w:t>
            </w:r>
          </w:p>
        </w:tc>
      </w:tr>
      <w:tr w:rsidR="00CC2BA5" w:rsidRPr="00CA53A7" w14:paraId="1F2111E0" w14:textId="77777777" w:rsidTr="00CC2BA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55EC10F" w14:textId="77777777" w:rsidR="00CC2BA5" w:rsidRPr="00CA53A7" w:rsidRDefault="00CC2BA5" w:rsidP="00CC2BA5">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52B78568" w14:textId="77777777" w:rsidR="00CC2BA5" w:rsidRPr="00CA53A7" w:rsidRDefault="00CC2BA5" w:rsidP="00CC2BA5"/>
    <w:p w14:paraId="6585C81C" w14:textId="56547347" w:rsidR="00CC2BA5" w:rsidRPr="00CA53A7" w:rsidRDefault="00CC2BA5" w:rsidP="00CC2BA5">
      <w:pPr>
        <w:rPr>
          <w:lang w:eastAsia="sv-SE"/>
        </w:rPr>
      </w:pPr>
      <w:r w:rsidRPr="00CA53A7">
        <w:t xml:space="preserve">The UE shall send L1-RSRP report </w:t>
      </w:r>
      <w:ins w:id="1228" w:author="Huawei" w:date="2024-07-23T15:33:00Z">
        <w:r w:rsidR="005806D4">
          <w:t xml:space="preserve">for Cell 1, Cell 2 and Cell 3 </w:t>
        </w:r>
      </w:ins>
      <w:del w:id="1229" w:author="Huawei" w:date="2024-07-23T15:33:00Z">
        <w:r w:rsidRPr="00CA53A7" w:rsidDel="005806D4">
          <w:rPr>
            <w:rFonts w:cs="v4.2.0"/>
          </w:rPr>
          <w:delText>at slot 5 from</w:delText>
        </w:r>
      </w:del>
      <w:ins w:id="1230" w:author="Huawei" w:date="2024-07-23T15:33:00Z">
        <w:r w:rsidR="005806D4">
          <w:rPr>
            <w:rFonts w:cs="v4.2.0"/>
          </w:rPr>
          <w:t>after</w:t>
        </w:r>
      </w:ins>
      <w:r w:rsidRPr="00CA53A7">
        <w:rPr>
          <w:rFonts w:cs="v4.2.0"/>
        </w:rPr>
        <w:t xml:space="preserve"> the reception of DCI trigger</w:t>
      </w:r>
      <w:r w:rsidRPr="00CA53A7">
        <w:t xml:space="preserve">. </w:t>
      </w:r>
      <w:del w:id="1231" w:author="Huawei" w:date="2024-07-23T15:33:00Z">
        <w:r w:rsidRPr="00CA53A7" w:rsidDel="005806D4">
          <w:rPr>
            <w:rFonts w:cs="v4.2.0"/>
          </w:rPr>
          <w:delText>The L1-RSRP report shall include the results of CSI-RS#0</w:delText>
        </w:r>
      </w:del>
      <w:del w:id="1232" w:author="Huawei" w:date="2024-07-19T10:18:00Z">
        <w:r w:rsidRPr="00CA53A7" w:rsidDel="00C16113">
          <w:rPr>
            <w:rFonts w:cs="v4.2.0"/>
          </w:rPr>
          <w:delText>, CSI-RS#1 and CSI-RS#2</w:delText>
        </w:r>
      </w:del>
      <w:del w:id="1233" w:author="Huawei" w:date="2024-07-23T15:33:00Z">
        <w:r w:rsidRPr="00CA53A7" w:rsidDel="005806D4">
          <w:rPr>
            <w:rFonts w:cs="v4.2.0"/>
          </w:rPr>
          <w:delText xml:space="preserve">. </w:delText>
        </w:r>
      </w:del>
      <w:r w:rsidRPr="00CA53A7">
        <w:rPr>
          <w:lang w:eastAsia="sv-SE"/>
        </w:rPr>
        <w:t xml:space="preserve">Each L1-RSRP measurement report shall meet the corresponding absolute accuracy requirements in Table </w:t>
      </w:r>
      <w:r w:rsidRPr="00CA53A7">
        <w:rPr>
          <w:rFonts w:cs="v4.2.0"/>
        </w:rPr>
        <w:t>6.5.7C.2.5</w:t>
      </w:r>
      <w:r w:rsidRPr="00CA53A7">
        <w:rPr>
          <w:lang w:eastAsia="sv-SE"/>
        </w:rPr>
        <w:t>-</w:t>
      </w:r>
      <w:r w:rsidRPr="00CA53A7">
        <w:t>3.</w:t>
      </w:r>
    </w:p>
    <w:p w14:paraId="585AD880" w14:textId="00D7434A" w:rsidR="00CC2BA5" w:rsidRPr="00CA53A7" w:rsidRDefault="00CC2BA5" w:rsidP="00CC2BA5">
      <w:pPr>
        <w:pStyle w:val="TH"/>
      </w:pPr>
      <w:r w:rsidRPr="00CA53A7">
        <w:t xml:space="preserve">Table </w:t>
      </w:r>
      <w:r w:rsidRPr="00CA53A7">
        <w:rPr>
          <w:rFonts w:cs="v4.2.0"/>
        </w:rPr>
        <w:t>6.5.7C.2.5</w:t>
      </w:r>
      <w:r w:rsidRPr="00CA53A7">
        <w:rPr>
          <w:lang w:eastAsia="sv-SE"/>
        </w:rPr>
        <w:t>-</w:t>
      </w:r>
      <w:r w:rsidRPr="00CA53A7">
        <w:t>3: L1-RSRP absolute accuracy requirements for the reported values</w:t>
      </w:r>
      <w:del w:id="1234" w:author="Huawei" w:date="2024-07-23T15:33:00Z">
        <w:r w:rsidRPr="00CA53A7" w:rsidDel="005806D4">
          <w:delText xml:space="preserve"> of CSI-RS#0</w:delText>
        </w:r>
      </w:del>
      <w:del w:id="1235" w:author="Huawei" w:date="2024-07-19T10:18:00Z">
        <w:r w:rsidRPr="00CA53A7" w:rsidDel="00C16113">
          <w:delText>, CSI-RS#1 and CSI-RS#2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C2BA5" w:rsidRPr="00CA53A7" w14:paraId="353AAA68" w14:textId="77777777" w:rsidTr="00CC2BA5">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03089C8" w14:textId="77777777" w:rsidR="00CC2BA5" w:rsidRPr="00CA53A7" w:rsidRDefault="00CC2BA5" w:rsidP="00CC2BA5">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228AFB" w14:textId="77777777" w:rsidR="00CC2BA5" w:rsidRPr="00CA53A7" w:rsidRDefault="00CC2BA5" w:rsidP="00CC2BA5">
            <w:pPr>
              <w:pStyle w:val="TAH"/>
              <w:spacing w:line="254" w:lineRule="auto"/>
              <w:rPr>
                <w:rFonts w:ascii="Arial Bold" w:hAnsi="Arial Bold"/>
              </w:rPr>
            </w:pPr>
            <w:r w:rsidRPr="00CA53A7">
              <w:rPr>
                <w:rFonts w:ascii="Arial Bold" w:hAnsi="Arial Bold"/>
              </w:rPr>
              <w:t>T1</w:t>
            </w:r>
          </w:p>
        </w:tc>
      </w:tr>
      <w:tr w:rsidR="00CC2BA5" w:rsidRPr="00CA53A7" w14:paraId="0CF997C3" w14:textId="77777777" w:rsidTr="00CC2BA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A82EDA" w14:textId="77777777" w:rsidR="00CC2BA5" w:rsidRPr="00CA53A7" w:rsidRDefault="00CC2BA5" w:rsidP="00CC2BA5">
            <w:pPr>
              <w:pStyle w:val="TAL"/>
              <w:spacing w:line="254" w:lineRule="auto"/>
            </w:pPr>
            <w:r w:rsidRPr="00CA53A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D1A1739" w14:textId="44D2D438" w:rsidR="00CC2BA5" w:rsidRPr="00CA53A7" w:rsidRDefault="00CC2BA5" w:rsidP="00CC2BA5">
            <w:pPr>
              <w:pStyle w:val="TAC"/>
              <w:spacing w:line="254" w:lineRule="auto"/>
            </w:pPr>
            <w:del w:id="1236" w:author="Huawei" w:date="2024-07-23T15:33:00Z">
              <w:r w:rsidRPr="00CA53A7" w:rsidDel="005806D4">
                <w:delText>67</w:delText>
              </w:r>
            </w:del>
            <w:ins w:id="1237" w:author="Huawei" w:date="2024-07-23T15:33:00Z">
              <w:r w:rsidR="005806D4">
                <w:t>65</w:t>
              </w:r>
            </w:ins>
          </w:p>
        </w:tc>
      </w:tr>
      <w:tr w:rsidR="00CC2BA5" w:rsidRPr="00CA53A7" w14:paraId="4DCCFDAA" w14:textId="77777777" w:rsidTr="00CC2BA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E3FD434" w14:textId="77777777" w:rsidR="00CC2BA5" w:rsidRPr="00CA53A7" w:rsidRDefault="00CC2BA5" w:rsidP="00CC2BA5">
            <w:pPr>
              <w:pStyle w:val="TAL"/>
              <w:spacing w:line="254" w:lineRule="auto"/>
            </w:pPr>
            <w:r w:rsidRPr="00CA53A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BCA9DA" w14:textId="7AF4BCDC" w:rsidR="00CC2BA5" w:rsidRPr="00CA53A7" w:rsidRDefault="00CC2BA5" w:rsidP="00CC2BA5">
            <w:pPr>
              <w:pStyle w:val="TAC"/>
              <w:spacing w:line="254" w:lineRule="auto"/>
            </w:pPr>
            <w:del w:id="1238" w:author="Huawei" w:date="2024-07-23T15:33:00Z">
              <w:r w:rsidRPr="00CA53A7" w:rsidDel="005806D4">
                <w:delText>87</w:delText>
              </w:r>
            </w:del>
            <w:ins w:id="1239" w:author="Huawei" w:date="2024-07-23T15:33:00Z">
              <w:r w:rsidR="005806D4">
                <w:t>86</w:t>
              </w:r>
            </w:ins>
          </w:p>
        </w:tc>
      </w:tr>
    </w:tbl>
    <w:p w14:paraId="4C2C4B0F" w14:textId="77777777" w:rsidR="00CC2BA5" w:rsidRPr="00CA53A7" w:rsidRDefault="00CC2BA5" w:rsidP="00CC2BA5">
      <w:pPr>
        <w:rPr>
          <w:rFonts w:cs="v4.2.0"/>
        </w:rPr>
      </w:pPr>
    </w:p>
    <w:p w14:paraId="5A48524B" w14:textId="77777777" w:rsidR="00CC2BA5" w:rsidRPr="00CA53A7" w:rsidRDefault="00CC2BA5" w:rsidP="00CC2BA5">
      <w:r w:rsidRPr="00CA53A7">
        <w:lastRenderedPageBreak/>
        <w:t xml:space="preserve">The rate of correct events observed during repeated tests shall be at least 90% </w:t>
      </w:r>
      <w:r w:rsidRPr="00CA53A7">
        <w:rPr>
          <w:lang w:eastAsia="ja-JP"/>
        </w:rPr>
        <w:t>with a confidence level of 95%.</w:t>
      </w:r>
    </w:p>
    <w:p w14:paraId="00CB066B" w14:textId="77777777" w:rsidR="00CC2BA5" w:rsidRPr="00CC2BA5" w:rsidRDefault="00CC2BA5" w:rsidP="00AA136B"/>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A478" w14:textId="77777777" w:rsidR="006E6775" w:rsidRDefault="006E6775">
      <w:r>
        <w:separator/>
      </w:r>
    </w:p>
  </w:endnote>
  <w:endnote w:type="continuationSeparator" w:id="0">
    <w:p w14:paraId="1300DEAC" w14:textId="77777777" w:rsidR="006E6775" w:rsidRDefault="006E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C50CB" w14:textId="77777777" w:rsidR="006E6775" w:rsidRDefault="006E6775">
      <w:r>
        <w:separator/>
      </w:r>
    </w:p>
  </w:footnote>
  <w:footnote w:type="continuationSeparator" w:id="0">
    <w:p w14:paraId="28A5F953" w14:textId="77777777" w:rsidR="006E6775" w:rsidRDefault="006E6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2BA5" w:rsidRDefault="00CC2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2BA5" w:rsidRDefault="00CC2BA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2BA5" w:rsidRDefault="00CC2BA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2BA5" w:rsidRDefault="00CC2BA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3"/>
  </w:num>
  <w:num w:numId="17">
    <w:abstractNumId w:val="7"/>
  </w:num>
  <w:num w:numId="18">
    <w:abstractNumId w:val="0"/>
  </w:num>
  <w:num w:numId="19">
    <w:abstractNumId w:val="6"/>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4448"/>
    <w:rsid w:val="00070E09"/>
    <w:rsid w:val="00093F71"/>
    <w:rsid w:val="000A6394"/>
    <w:rsid w:val="000B7FED"/>
    <w:rsid w:val="000C038A"/>
    <w:rsid w:val="000C355D"/>
    <w:rsid w:val="000C5149"/>
    <w:rsid w:val="000C6598"/>
    <w:rsid w:val="000D44B3"/>
    <w:rsid w:val="000D6012"/>
    <w:rsid w:val="00125767"/>
    <w:rsid w:val="0013010D"/>
    <w:rsid w:val="00132466"/>
    <w:rsid w:val="0014532B"/>
    <w:rsid w:val="00145D43"/>
    <w:rsid w:val="00192C46"/>
    <w:rsid w:val="0019510B"/>
    <w:rsid w:val="001A08B3"/>
    <w:rsid w:val="001A7B60"/>
    <w:rsid w:val="001B52F0"/>
    <w:rsid w:val="001B7A65"/>
    <w:rsid w:val="001C4266"/>
    <w:rsid w:val="001D57DB"/>
    <w:rsid w:val="001E41F3"/>
    <w:rsid w:val="001F0F5F"/>
    <w:rsid w:val="00233F7D"/>
    <w:rsid w:val="0024665E"/>
    <w:rsid w:val="0026004D"/>
    <w:rsid w:val="002640DD"/>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10CBA"/>
    <w:rsid w:val="00314E99"/>
    <w:rsid w:val="003206C5"/>
    <w:rsid w:val="003209A5"/>
    <w:rsid w:val="00331303"/>
    <w:rsid w:val="003609EF"/>
    <w:rsid w:val="0036231A"/>
    <w:rsid w:val="00363624"/>
    <w:rsid w:val="00374DD4"/>
    <w:rsid w:val="00395476"/>
    <w:rsid w:val="003D44D7"/>
    <w:rsid w:val="003E1A36"/>
    <w:rsid w:val="003E1F09"/>
    <w:rsid w:val="00410371"/>
    <w:rsid w:val="00413245"/>
    <w:rsid w:val="0041796F"/>
    <w:rsid w:val="004242F1"/>
    <w:rsid w:val="00447AF1"/>
    <w:rsid w:val="00455000"/>
    <w:rsid w:val="00455526"/>
    <w:rsid w:val="00462B48"/>
    <w:rsid w:val="00465B72"/>
    <w:rsid w:val="004B684A"/>
    <w:rsid w:val="004B75B7"/>
    <w:rsid w:val="004C0360"/>
    <w:rsid w:val="004F1386"/>
    <w:rsid w:val="005020BB"/>
    <w:rsid w:val="005141D9"/>
    <w:rsid w:val="0051580D"/>
    <w:rsid w:val="00524B36"/>
    <w:rsid w:val="00547111"/>
    <w:rsid w:val="00547762"/>
    <w:rsid w:val="0055011A"/>
    <w:rsid w:val="00567C69"/>
    <w:rsid w:val="0057549E"/>
    <w:rsid w:val="005806D4"/>
    <w:rsid w:val="005806E4"/>
    <w:rsid w:val="00581C33"/>
    <w:rsid w:val="00592D74"/>
    <w:rsid w:val="005A057A"/>
    <w:rsid w:val="005B2CC7"/>
    <w:rsid w:val="005B41B3"/>
    <w:rsid w:val="005D7AF8"/>
    <w:rsid w:val="005E2C44"/>
    <w:rsid w:val="00601955"/>
    <w:rsid w:val="00610966"/>
    <w:rsid w:val="006167E8"/>
    <w:rsid w:val="00621188"/>
    <w:rsid w:val="006257ED"/>
    <w:rsid w:val="00626F0B"/>
    <w:rsid w:val="006515A3"/>
    <w:rsid w:val="00653DE4"/>
    <w:rsid w:val="00665C47"/>
    <w:rsid w:val="006712C8"/>
    <w:rsid w:val="00672D82"/>
    <w:rsid w:val="00675EAA"/>
    <w:rsid w:val="00695808"/>
    <w:rsid w:val="0069664A"/>
    <w:rsid w:val="006A5AF6"/>
    <w:rsid w:val="006B46FB"/>
    <w:rsid w:val="006E21FB"/>
    <w:rsid w:val="006E6775"/>
    <w:rsid w:val="00710DA6"/>
    <w:rsid w:val="0071720A"/>
    <w:rsid w:val="00771291"/>
    <w:rsid w:val="00792342"/>
    <w:rsid w:val="00792520"/>
    <w:rsid w:val="007977A8"/>
    <w:rsid w:val="007A0D53"/>
    <w:rsid w:val="007B02DB"/>
    <w:rsid w:val="007B4386"/>
    <w:rsid w:val="007B512A"/>
    <w:rsid w:val="007C2097"/>
    <w:rsid w:val="007D2670"/>
    <w:rsid w:val="007D6A07"/>
    <w:rsid w:val="007F7259"/>
    <w:rsid w:val="008040A8"/>
    <w:rsid w:val="008261C7"/>
    <w:rsid w:val="008279FA"/>
    <w:rsid w:val="00832689"/>
    <w:rsid w:val="00842F78"/>
    <w:rsid w:val="00851B5D"/>
    <w:rsid w:val="008601D1"/>
    <w:rsid w:val="008626E7"/>
    <w:rsid w:val="00870EE7"/>
    <w:rsid w:val="008823FD"/>
    <w:rsid w:val="00882E39"/>
    <w:rsid w:val="008863B9"/>
    <w:rsid w:val="008878C1"/>
    <w:rsid w:val="008A45A6"/>
    <w:rsid w:val="008B39BC"/>
    <w:rsid w:val="008D3CCC"/>
    <w:rsid w:val="008F3789"/>
    <w:rsid w:val="008F686C"/>
    <w:rsid w:val="00904560"/>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E1C29"/>
    <w:rsid w:val="009E3297"/>
    <w:rsid w:val="009F5B11"/>
    <w:rsid w:val="009F734F"/>
    <w:rsid w:val="00A246B6"/>
    <w:rsid w:val="00A3288E"/>
    <w:rsid w:val="00A47E70"/>
    <w:rsid w:val="00A50CF0"/>
    <w:rsid w:val="00A5620C"/>
    <w:rsid w:val="00A675C2"/>
    <w:rsid w:val="00A736C1"/>
    <w:rsid w:val="00A75C44"/>
    <w:rsid w:val="00A7671C"/>
    <w:rsid w:val="00AA136B"/>
    <w:rsid w:val="00AA2CBC"/>
    <w:rsid w:val="00AB5DBF"/>
    <w:rsid w:val="00AC1DF4"/>
    <w:rsid w:val="00AC5820"/>
    <w:rsid w:val="00AD1CD8"/>
    <w:rsid w:val="00AF50BA"/>
    <w:rsid w:val="00B01D7F"/>
    <w:rsid w:val="00B23F98"/>
    <w:rsid w:val="00B258BB"/>
    <w:rsid w:val="00B31002"/>
    <w:rsid w:val="00B46E8C"/>
    <w:rsid w:val="00B67B97"/>
    <w:rsid w:val="00B951AE"/>
    <w:rsid w:val="00B968C8"/>
    <w:rsid w:val="00BA3EC5"/>
    <w:rsid w:val="00BA51D9"/>
    <w:rsid w:val="00BB5DFC"/>
    <w:rsid w:val="00BD279D"/>
    <w:rsid w:val="00BD6BB8"/>
    <w:rsid w:val="00C03A88"/>
    <w:rsid w:val="00C04CB9"/>
    <w:rsid w:val="00C16113"/>
    <w:rsid w:val="00C229D3"/>
    <w:rsid w:val="00C270C6"/>
    <w:rsid w:val="00C277D8"/>
    <w:rsid w:val="00C41975"/>
    <w:rsid w:val="00C509AE"/>
    <w:rsid w:val="00C66BA2"/>
    <w:rsid w:val="00C870F6"/>
    <w:rsid w:val="00C95985"/>
    <w:rsid w:val="00CA03FF"/>
    <w:rsid w:val="00CC2BA5"/>
    <w:rsid w:val="00CC5026"/>
    <w:rsid w:val="00CC68D0"/>
    <w:rsid w:val="00CC7A11"/>
    <w:rsid w:val="00CD37F0"/>
    <w:rsid w:val="00CF50E2"/>
    <w:rsid w:val="00CF6C42"/>
    <w:rsid w:val="00D0163B"/>
    <w:rsid w:val="00D03F9A"/>
    <w:rsid w:val="00D06D51"/>
    <w:rsid w:val="00D24991"/>
    <w:rsid w:val="00D249A7"/>
    <w:rsid w:val="00D50255"/>
    <w:rsid w:val="00D50934"/>
    <w:rsid w:val="00D50F8C"/>
    <w:rsid w:val="00D55A83"/>
    <w:rsid w:val="00D55B71"/>
    <w:rsid w:val="00D66520"/>
    <w:rsid w:val="00D84AE9"/>
    <w:rsid w:val="00D855F6"/>
    <w:rsid w:val="00D9124E"/>
    <w:rsid w:val="00D95E50"/>
    <w:rsid w:val="00DD2D5A"/>
    <w:rsid w:val="00DE34CF"/>
    <w:rsid w:val="00E00B7D"/>
    <w:rsid w:val="00E0598E"/>
    <w:rsid w:val="00E13F3D"/>
    <w:rsid w:val="00E274F3"/>
    <w:rsid w:val="00E34898"/>
    <w:rsid w:val="00E61BB8"/>
    <w:rsid w:val="00E66B3C"/>
    <w:rsid w:val="00E77211"/>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26F00-453D-4965-9344-3C19D0BB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15</Pages>
  <Words>3488</Words>
  <Characters>19887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2024-07-12T01:40:00Z</dcterms:created>
  <dcterms:modified xsi:type="dcterms:W3CDTF">2024-08-08T06:57:00Z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(3)kQtYqcKEUIuJpazcaDsuRJsMu9eZTTOWdm4EF2i9zUhBQM1Wr3iCJgZJMtMaCDYM0QquThfT
zMMPf/5QhJQ3xAS3AMoLpQSmCoKn4xnA+KTeIcz5zM8uWR1MuMB5/srZSTn5H94VvHJimKg9
uUA5sF6l0+u8v1n2IMp4o6UzukuCDFJTJLRPl/9RxxN7H5J3kWc77gtV5+Z74i7oeg4hGfP4
in/0wypXygewnkVf7F</vt:lpwstr>
  </property>
  <property fmtid="{D5CDD505-2E9C-101B-9397-08002B2CF9AE}" pid="22" name="_2015_ms_pID_7253431">
    <vt:lpwstr>ZF8apXsm/zjGMyrMl+yLoqGKKZAL8xji5piXwPU5zljDWxdPjGGlRv
FgeHw7BBxsy8n2qtCKWlHJWPACYw57f5+trAt/1QzYZm6XpwoZyhWTxCrhz+iTMid3oiEWP3
lreP39BGywyoUAXgdOD557DjywSVwIOIamUSv0Su7WWvpW1jARsAu5QgR3WOYAzNM1KH9CI1
F+kZ5z9GaicBLH1r8oe1cva9W+QF0nSQrEzm</vt:lpwstr>
  </property>
  <property fmtid="{D5CDD505-2E9C-101B-9397-08002B2CF9AE}" pid="23" name="_2015_ms_pID_7253432">
    <vt:lpwstr>7w==</vt:lpwstr>
  </property>
</Properties>
</file>